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1C14B" w14:textId="2FCC98F1" w:rsidR="00FD45CD" w:rsidRPr="007D58FC" w:rsidRDefault="00FD45CD" w:rsidP="0069554E">
      <w:pPr>
        <w:tabs>
          <w:tab w:val="right" w:pos="963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 xml:space="preserve">3GPP TSG </w:t>
      </w:r>
      <w:r w:rsidRPr="005533B3">
        <w:rPr>
          <w:rFonts w:ascii="Arial" w:hAnsi="Arial" w:cs="Arial"/>
          <w:b/>
          <w:sz w:val="24"/>
        </w:rPr>
        <w:t>RAN WG1 #</w:t>
      </w:r>
      <w:r w:rsidR="006157FE">
        <w:rPr>
          <w:rFonts w:ascii="Arial" w:hAnsi="Arial" w:cs="Arial"/>
          <w:b/>
          <w:sz w:val="24"/>
        </w:rPr>
        <w:t>93</w:t>
      </w:r>
      <w:r w:rsidRPr="007D58FC">
        <w:rPr>
          <w:rFonts w:ascii="Arial" w:hAnsi="Arial" w:cs="Arial"/>
          <w:b/>
          <w:color w:val="000000"/>
          <w:sz w:val="24"/>
        </w:rPr>
        <w:tab/>
      </w:r>
      <w:bookmarkStart w:id="0" w:name="_GoBack"/>
      <w:r w:rsidR="00584D60" w:rsidRPr="00584D60">
        <w:rPr>
          <w:rFonts w:ascii="Arial" w:hAnsi="Arial" w:cs="Arial"/>
          <w:b/>
          <w:color w:val="000000"/>
          <w:sz w:val="24"/>
        </w:rPr>
        <w:t>R1-</w:t>
      </w:r>
      <w:r w:rsidR="00F61954" w:rsidRPr="00F61954">
        <w:t xml:space="preserve"> </w:t>
      </w:r>
      <w:r w:rsidR="00F61954" w:rsidRPr="00F61954">
        <w:rPr>
          <w:rFonts w:ascii="Arial" w:hAnsi="Arial" w:cs="Arial"/>
          <w:b/>
          <w:color w:val="000000"/>
          <w:sz w:val="24"/>
        </w:rPr>
        <w:t>18</w:t>
      </w:r>
      <w:r w:rsidR="00C3433F">
        <w:rPr>
          <w:rFonts w:ascii="Arial" w:hAnsi="Arial" w:cs="Arial"/>
          <w:b/>
          <w:color w:val="000000"/>
          <w:sz w:val="24"/>
        </w:rPr>
        <w:t>07461</w:t>
      </w:r>
      <w:bookmarkEnd w:id="0"/>
    </w:p>
    <w:p w14:paraId="35613B94" w14:textId="77777777" w:rsidR="00FB3E0B" w:rsidRPr="00DA12F7" w:rsidRDefault="006157FE" w:rsidP="00FB3E0B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</w:t>
      </w:r>
      <w:r w:rsidR="00FB3E0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21</w:t>
      </w:r>
      <w:r>
        <w:rPr>
          <w:rFonts w:ascii="Arial" w:hAnsi="Arial" w:cs="Arial"/>
          <w:b/>
          <w:sz w:val="24"/>
          <w:szCs w:val="24"/>
          <w:vertAlign w:val="superscript"/>
        </w:rPr>
        <w:t>st</w:t>
      </w:r>
      <w:r w:rsidR="00FB3E0B">
        <w:rPr>
          <w:rFonts w:ascii="Arial" w:hAnsi="Arial" w:cs="Arial"/>
          <w:b/>
          <w:sz w:val="24"/>
          <w:szCs w:val="24"/>
        </w:rPr>
        <w:t xml:space="preserve"> – 2</w:t>
      </w:r>
      <w:r>
        <w:rPr>
          <w:rFonts w:ascii="Arial" w:hAnsi="Arial" w:cs="Arial"/>
          <w:b/>
          <w:sz w:val="24"/>
          <w:szCs w:val="24"/>
        </w:rPr>
        <w:t>5</w:t>
      </w:r>
      <w:r w:rsidR="00FB3E0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B3E0B" w:rsidRPr="00DA12F7">
        <w:rPr>
          <w:rFonts w:ascii="Arial" w:hAnsi="Arial" w:cs="Arial"/>
          <w:b/>
          <w:sz w:val="24"/>
          <w:szCs w:val="24"/>
        </w:rPr>
        <w:t>, 201</w:t>
      </w:r>
      <w:r w:rsidR="00FB3E0B">
        <w:rPr>
          <w:rFonts w:ascii="Arial" w:hAnsi="Arial" w:cs="Arial"/>
          <w:b/>
          <w:sz w:val="24"/>
          <w:szCs w:val="24"/>
        </w:rPr>
        <w:t>8</w:t>
      </w:r>
    </w:p>
    <w:p w14:paraId="6E3774BB" w14:textId="77777777" w:rsidR="00FB3E0B" w:rsidRPr="00DA12F7" w:rsidRDefault="006157FE" w:rsidP="00FB3E0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Busan, South Korea</w:t>
      </w:r>
    </w:p>
    <w:p w14:paraId="60860D36" w14:textId="77777777" w:rsidR="00E725B6" w:rsidRPr="007D58FC" w:rsidRDefault="00E725B6" w:rsidP="006955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11B5C462" w14:textId="74E50D5F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1" w:name="Source"/>
      <w:bookmarkEnd w:id="1"/>
      <w:r w:rsidR="006C7D80" w:rsidRPr="007D58FC">
        <w:rPr>
          <w:rFonts w:ascii="Arial" w:hAnsi="Arial"/>
          <w:color w:val="000000"/>
          <w:sz w:val="24"/>
        </w:rPr>
        <w:tab/>
      </w:r>
      <w:r w:rsidR="00C3433F">
        <w:rPr>
          <w:rFonts w:ascii="Arial" w:hAnsi="Arial"/>
          <w:color w:val="000000"/>
          <w:sz w:val="24"/>
        </w:rPr>
        <w:t>6.2.1.2.4</w:t>
      </w:r>
    </w:p>
    <w:p w14:paraId="053BAF6F" w14:textId="77777777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694493">
        <w:rPr>
          <w:rFonts w:ascii="Arial" w:hAnsi="Arial"/>
          <w:sz w:val="24"/>
        </w:rPr>
        <w:t>Qualcomm</w:t>
      </w:r>
    </w:p>
    <w:p w14:paraId="5DC5E1E8" w14:textId="77777777" w:rsidR="0068226B" w:rsidRPr="0050316A" w:rsidRDefault="0068226B" w:rsidP="006955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076A70">
        <w:rPr>
          <w:rFonts w:ascii="Arial" w:hAnsi="Arial"/>
          <w:sz w:val="22"/>
        </w:rPr>
        <w:t xml:space="preserve">Corrections for </w:t>
      </w:r>
      <w:r w:rsidR="00076A70">
        <w:rPr>
          <w:rFonts w:asciiTheme="minorBidi" w:hAnsiTheme="minorBidi" w:cstheme="minorBidi"/>
          <w:sz w:val="24"/>
          <w:szCs w:val="24"/>
        </w:rPr>
        <w:t>including 1024QAM for DL sTTI</w:t>
      </w:r>
    </w:p>
    <w:p w14:paraId="0B785E0C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23BCA0E4" w14:textId="77777777" w:rsidR="00843E9C" w:rsidRDefault="0050316A" w:rsidP="00843E9C">
      <w:pPr>
        <w:pStyle w:val="Heading1"/>
        <w:jc w:val="both"/>
      </w:pPr>
      <w:r>
        <w:t>1</w:t>
      </w:r>
      <w:r w:rsidR="00843E9C" w:rsidRPr="00CC27F5">
        <w:tab/>
      </w:r>
      <w:r w:rsidR="00076A70">
        <w:t>Corrections for including 1024QAM for DL sTTI</w:t>
      </w:r>
    </w:p>
    <w:p w14:paraId="16751CF4" w14:textId="77777777" w:rsidR="00E75AF9" w:rsidRDefault="00076A70" w:rsidP="00E75AF9">
      <w:pPr>
        <w:jc w:val="both"/>
      </w:pPr>
      <w:r>
        <w:t>In this TP, the modifications needed to include the 1024QAM for sTTI operation are included.</w:t>
      </w:r>
    </w:p>
    <w:p w14:paraId="25E4731E" w14:textId="77777777" w:rsidR="00E30FBC" w:rsidRPr="00E30FBC" w:rsidRDefault="00E30FBC" w:rsidP="00E75AF9">
      <w:pPr>
        <w:jc w:val="both"/>
        <w:rPr>
          <w:b/>
          <w:bCs/>
        </w:rPr>
      </w:pPr>
      <w:r w:rsidRPr="00EF7DCF">
        <w:rPr>
          <w:b/>
          <w:bCs/>
          <w:highlight w:val="yellow"/>
        </w:rPr>
        <w:t>Proposals:</w:t>
      </w:r>
    </w:p>
    <w:p w14:paraId="36902A17" w14:textId="77777777" w:rsidR="00C3433F" w:rsidRDefault="00F03EDC" w:rsidP="00F03EDC">
      <w:pPr>
        <w:jc w:val="both"/>
        <w:rPr>
          <w:b/>
          <w:bCs/>
        </w:rPr>
      </w:pPr>
      <w:bookmarkStart w:id="3" w:name="_Hlk513794927"/>
      <w:r w:rsidRPr="00F03EDC">
        <w:rPr>
          <w:b/>
          <w:bCs/>
        </w:rPr>
        <w:t xml:space="preserve">Proposal 1: </w:t>
      </w:r>
      <w:r w:rsidR="003D0C94">
        <w:rPr>
          <w:b/>
          <w:bCs/>
        </w:rPr>
        <w:t xml:space="preserve">Define </w:t>
      </w:r>
      <w:r w:rsidR="003D0C94" w:rsidRPr="00C3433F">
        <w:rPr>
          <w:b/>
          <w:bCs/>
        </w:rPr>
        <w:t xml:space="preserve">separate optional </w:t>
      </w:r>
      <w:r w:rsidR="003D0C94">
        <w:rPr>
          <w:b/>
          <w:bCs/>
        </w:rPr>
        <w:t xml:space="preserve">UE capabilities for supporting 1024QAM for slot TTI/PDSCH, subslot TTI operation with TA set1 and subslot TTI operation with TA set 2. </w:t>
      </w:r>
      <w:bookmarkEnd w:id="3"/>
    </w:p>
    <w:p w14:paraId="0BB9A6CB" w14:textId="65ACF06B" w:rsidR="00F95EA1" w:rsidRDefault="00F95EA1" w:rsidP="00F03EDC">
      <w:pPr>
        <w:jc w:val="both"/>
        <w:rPr>
          <w:b/>
        </w:rPr>
      </w:pPr>
      <w:r>
        <w:rPr>
          <w:b/>
        </w:rPr>
        <w:t xml:space="preserve">Proposal </w:t>
      </w:r>
      <w:r w:rsidR="003D0C94">
        <w:rPr>
          <w:b/>
        </w:rPr>
        <w:t>2</w:t>
      </w:r>
      <w:r>
        <w:rPr>
          <w:b/>
        </w:rPr>
        <w:t xml:space="preserve">: A separate configuration of </w:t>
      </w:r>
      <w:r w:rsidRPr="00F95EA1">
        <w:rPr>
          <w:b/>
          <w:i/>
          <w:iCs/>
        </w:rPr>
        <w:t>altCQI-Table</w:t>
      </w:r>
      <w:r>
        <w:rPr>
          <w:b/>
          <w:i/>
          <w:iCs/>
        </w:rPr>
        <w:t>-1024QAM</w:t>
      </w:r>
      <w:r>
        <w:rPr>
          <w:b/>
        </w:rPr>
        <w:t xml:space="preserve"> parameter </w:t>
      </w:r>
      <w:r w:rsidR="008E471A">
        <w:rPr>
          <w:b/>
        </w:rPr>
        <w:t xml:space="preserve">(e.g. </w:t>
      </w:r>
      <w:r w:rsidR="008E471A">
        <w:rPr>
          <w:i/>
        </w:rPr>
        <w:t xml:space="preserve">altCQI-Table-1024QAM-STTI_r15) </w:t>
      </w:r>
      <w:r>
        <w:rPr>
          <w:b/>
        </w:rPr>
        <w:t xml:space="preserve">is </w:t>
      </w:r>
      <w:r w:rsidR="008E471A">
        <w:rPr>
          <w:b/>
        </w:rPr>
        <w:t>supported</w:t>
      </w:r>
      <w:r>
        <w:rPr>
          <w:b/>
        </w:rPr>
        <w:t xml:space="preserve"> for sTTI. </w:t>
      </w:r>
    </w:p>
    <w:p w14:paraId="6CE56066" w14:textId="77777777" w:rsidR="00945E58" w:rsidRPr="00E30FBC" w:rsidRDefault="00945E58" w:rsidP="00F03EDC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75AF9" w:rsidRPr="004711D1" w14:paraId="015CD658" w14:textId="77777777" w:rsidTr="00076A70">
        <w:tc>
          <w:tcPr>
            <w:tcW w:w="9629" w:type="dxa"/>
            <w:shd w:val="clear" w:color="auto" w:fill="4472C4"/>
          </w:tcPr>
          <w:p w14:paraId="6C407F34" w14:textId="77777777" w:rsidR="00E75AF9" w:rsidRPr="004711D1" w:rsidRDefault="00097A41" w:rsidP="00F476D2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First m</w:t>
            </w:r>
            <w:r w:rsidR="00E75AF9" w:rsidRPr="004711D1">
              <w:rPr>
                <w:b/>
                <w:color w:val="FFFFFF"/>
                <w:sz w:val="24"/>
              </w:rPr>
              <w:t>odified clause (</w:t>
            </w:r>
            <w:r w:rsidR="00076A70">
              <w:rPr>
                <w:b/>
                <w:color w:val="FFFFFF"/>
                <w:sz w:val="24"/>
              </w:rPr>
              <w:t>7.1.7.1</w:t>
            </w:r>
            <w:r w:rsidR="00E75AF9" w:rsidRPr="004711D1">
              <w:rPr>
                <w:b/>
                <w:color w:val="FFFFFF"/>
                <w:sz w:val="24"/>
              </w:rPr>
              <w:t xml:space="preserve"> of TS 36.213</w:t>
            </w:r>
            <w:r w:rsidR="00076A70">
              <w:rPr>
                <w:b/>
                <w:color w:val="FFFFFF"/>
                <w:sz w:val="24"/>
              </w:rPr>
              <w:t xml:space="preserve"> v15.1</w:t>
            </w:r>
            <w:r w:rsidR="00E75AF9">
              <w:rPr>
                <w:b/>
                <w:color w:val="FFFFFF"/>
                <w:sz w:val="24"/>
              </w:rPr>
              <w:t>.0</w:t>
            </w:r>
            <w:r w:rsidR="00E75AF9" w:rsidRPr="004711D1">
              <w:rPr>
                <w:b/>
                <w:color w:val="FFFFFF"/>
                <w:sz w:val="24"/>
              </w:rPr>
              <w:t>)</w:t>
            </w:r>
          </w:p>
        </w:tc>
      </w:tr>
    </w:tbl>
    <w:p w14:paraId="6197A989" w14:textId="77777777" w:rsidR="00097A41" w:rsidRDefault="00097A41" w:rsidP="00097A41">
      <w:pPr>
        <w:pStyle w:val="Heading4"/>
      </w:pPr>
      <w:bookmarkStart w:id="4" w:name="_Toc415085459"/>
      <w:r w:rsidRPr="000D3CFB">
        <w:t>7.1.7.1</w:t>
      </w:r>
      <w:r w:rsidRPr="000D3CFB">
        <w:tab/>
        <w:t>Modulation order and redundancy version determination</w:t>
      </w:r>
      <w:bookmarkEnd w:id="4"/>
    </w:p>
    <w:p w14:paraId="124FD61F" w14:textId="77777777" w:rsidR="00076A70" w:rsidRDefault="00076A70" w:rsidP="00076A70">
      <w:r w:rsidRPr="000D3CFB">
        <w:t xml:space="preserve">The UE shall use </w:t>
      </w:r>
      <w:r>
        <w:rPr>
          <w:b/>
          <w:bCs/>
          <w:noProof/>
          <w:position w:val="-10"/>
          <w:lang w:val="pt-BR"/>
        </w:rPr>
        <w:drawing>
          <wp:inline distT="0" distB="0" distL="0" distR="0" wp14:anchorId="29547AB8" wp14:editId="28F4ACA0">
            <wp:extent cx="228600" cy="2286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b/>
          <w:bCs/>
        </w:rPr>
        <w:t xml:space="preserve">= </w:t>
      </w:r>
      <w:r w:rsidRPr="000D3CFB">
        <w:rPr>
          <w:bCs/>
        </w:rPr>
        <w:t>2</w:t>
      </w:r>
      <w:r w:rsidRPr="000D3CFB">
        <w:t xml:space="preserve"> if the DCI CRC is scrambled by P-RNTI, RA-RNTI, SI-RNTI, </w:t>
      </w:r>
      <w:r w:rsidRPr="000D3CFB">
        <w:rPr>
          <w:rFonts w:hint="eastAsia"/>
          <w:lang w:eastAsia="zh-CN"/>
        </w:rPr>
        <w:t xml:space="preserve">or SC-RNTI, </w:t>
      </w:r>
      <w:r w:rsidRPr="000D3CFB">
        <w:t xml:space="preserve">or if PDSCH is assigned by MPDCCH DCI Format 6-1B, or if PDSCH carriers </w:t>
      </w:r>
      <w:r w:rsidRPr="000D3CFB">
        <w:rPr>
          <w:i/>
        </w:rPr>
        <w:t>SystemInformationBlockType1-BR</w:t>
      </w:r>
      <w:r w:rsidRPr="000D3CFB">
        <w:t xml:space="preserve">, or if PDSCH carries BL/CE SI messages, or if the UE is configured with CEModeA and higher layer parameter </w:t>
      </w:r>
      <w:r w:rsidRPr="000D3CFB">
        <w:rPr>
          <w:i/>
        </w:rPr>
        <w:t>ce-pdsch-puschEnhancement-config</w:t>
      </w:r>
      <w:r w:rsidRPr="000D3CFB">
        <w:t xml:space="preserve"> with value </w:t>
      </w:r>
      <w:r>
        <w:t>'</w:t>
      </w:r>
      <w:r w:rsidRPr="000D3CFB">
        <w:t>On</w:t>
      </w:r>
      <w:r>
        <w:t>'</w:t>
      </w:r>
      <w:r w:rsidRPr="000D3CFB">
        <w:t xml:space="preserve"> and </w:t>
      </w:r>
      <w:r w:rsidRPr="000D3CFB">
        <w:rPr>
          <w:rFonts w:hint="eastAsia"/>
          <w:lang w:eastAsia="zh-CN"/>
        </w:rPr>
        <w:t xml:space="preserve">repetition number </w:t>
      </w:r>
      <w:r w:rsidRPr="000D3CFB">
        <w:rPr>
          <w:lang w:eastAsia="zh-CN"/>
        </w:rPr>
        <w:t xml:space="preserve">field </w:t>
      </w:r>
      <w:r w:rsidRPr="000D3CFB">
        <w:rPr>
          <w:rFonts w:hint="eastAsia"/>
          <w:lang w:eastAsia="zh-CN"/>
        </w:rPr>
        <w:t>in the corresponding DCI</w:t>
      </w:r>
      <w:r w:rsidRPr="000D3CFB">
        <w:rPr>
          <w:lang w:eastAsia="zh-CN"/>
        </w:rPr>
        <w:t xml:space="preserve"> indicates a value greater than 1,</w:t>
      </w:r>
      <w:r w:rsidRPr="000D3CFB">
        <w:t xml:space="preserve"> otherwise, </w:t>
      </w:r>
    </w:p>
    <w:p w14:paraId="1BD6310A" w14:textId="77777777" w:rsidR="00F118A5" w:rsidRDefault="00F118A5" w:rsidP="00F118A5"/>
    <w:p w14:paraId="032414F1" w14:textId="77777777" w:rsidR="00F118A5" w:rsidRPr="000D3CFB" w:rsidRDefault="00F118A5" w:rsidP="00F118A5">
      <w:pPr>
        <w:pStyle w:val="B1"/>
      </w:pPr>
      <w:r w:rsidRPr="000D3CFB">
        <w:t>-</w:t>
      </w:r>
      <w:r w:rsidRPr="000D3CFB">
        <w:tab/>
        <w:t xml:space="preserve">if the higher layer parameter </w:t>
      </w:r>
      <w:r w:rsidRPr="000D3CFB">
        <w:rPr>
          <w:i/>
        </w:rPr>
        <w:t>altCQI-Table-</w:t>
      </w:r>
      <w:r>
        <w:rPr>
          <w:i/>
        </w:rPr>
        <w:t>1024QAM-</w:t>
      </w:r>
      <w:r w:rsidRPr="000D3CFB">
        <w:rPr>
          <w:i/>
        </w:rPr>
        <w:t>r1</w:t>
      </w:r>
      <w:r>
        <w:rPr>
          <w:i/>
        </w:rPr>
        <w:t>5</w:t>
      </w:r>
      <w:r w:rsidRPr="000D3CFB">
        <w:rPr>
          <w:rFonts w:hint="eastAsia"/>
          <w:lang w:eastAsia="zh-CN"/>
        </w:rPr>
        <w:t xml:space="preserve"> is configured</w:t>
      </w:r>
      <w:r w:rsidRPr="000D3CFB">
        <w:t>, and if the PDSCH is assigned by a PDCCH/EPDCCH with DCI format 1/1B/1D/2/2A/2B/2C/2D with CRC scrambled by C-RNTI</w:t>
      </w:r>
      <w:r>
        <w:t xml:space="preserve"> or SPS-C-RNTI,</w:t>
      </w:r>
    </w:p>
    <w:p w14:paraId="1A441FE5" w14:textId="77777777" w:rsidR="00F118A5" w:rsidRPr="000D3CFB" w:rsidRDefault="00F118A5" w:rsidP="00F118A5">
      <w:pPr>
        <w:pStyle w:val="B2"/>
      </w:pPr>
      <w:r w:rsidRPr="000D3CFB">
        <w:t>-</w:t>
      </w:r>
      <w:r w:rsidRPr="000D3CFB">
        <w:tab/>
        <w:t>if the assigned PDSCH is transmitted only in the second slot of a subframe, the UE shall use</w:t>
      </w:r>
      <w:ins w:id="5" w:author="MM5" w:date="2018-04-04T16:04:00Z">
        <w:r w:rsidRPr="000D3CFB">
          <w:rPr>
            <w:position w:val="-10"/>
          </w:rPr>
          <w:object w:dxaOrig="440" w:dyaOrig="340" w14:anchorId="4D8F506A">
            <v:shape id="_x0000_i1026" type="#_x0000_t75" style="width:21.75pt;height:17.25pt" o:ole="">
              <v:imagedata r:id="rId9" o:title=""/>
            </v:shape>
            <o:OLEObject Type="Embed" ProgID="Equation.3" ShapeID="_x0000_i1026" DrawAspect="Content" ObjectID="_1588378854" r:id="rId10"/>
          </w:object>
        </w:r>
      </w:ins>
      <w:r w:rsidRPr="000D3CFB">
        <w:t>and Table 7.1.7.1-1</w:t>
      </w:r>
      <w:r>
        <w:t>B</w:t>
      </w:r>
      <w:r w:rsidRPr="000D3CFB">
        <w:t xml:space="preserve"> to determine the modulation order (</w:t>
      </w:r>
      <w:r w:rsidRPr="000D3CFB">
        <w:rPr>
          <w:bCs/>
          <w:position w:val="-12"/>
          <w:lang w:val="pt-BR"/>
        </w:rPr>
        <w:object w:dxaOrig="340" w:dyaOrig="380" w14:anchorId="0E0CC7A1">
          <v:shape id="_x0000_i1027" type="#_x0000_t75" style="width:14.25pt;height:15pt" o:ole="">
            <v:imagedata r:id="rId11" o:title=""/>
          </v:shape>
          <o:OLEObject Type="Embed" ProgID="Equation.3" ShapeID="_x0000_i1027" DrawAspect="Content" ObjectID="_1588378855" r:id="rId12"/>
        </w:object>
      </w:r>
      <w:r w:rsidRPr="000D3CFB">
        <w:t>). The modulation order (</w:t>
      </w:r>
      <w:r w:rsidRPr="000D3CFB">
        <w:rPr>
          <w:bCs/>
          <w:position w:val="-10"/>
          <w:lang w:val="pt-BR"/>
        </w:rPr>
        <w:object w:dxaOrig="320" w:dyaOrig="300" w14:anchorId="1B532C27">
          <v:shape id="_x0000_i1028" type="#_x0000_t75" style="width:15.75pt;height:15pt" o:ole="">
            <v:imagedata r:id="rId13" o:title=""/>
          </v:shape>
          <o:OLEObject Type="Embed" ProgID="Equation.3" ShapeID="_x0000_i1028" DrawAspect="Content" ObjectID="_1588378856" r:id="rId14"/>
        </w:object>
      </w:r>
      <w:r w:rsidRPr="000D3CFB">
        <w:t xml:space="preserve">) used in the physical downlink shared channel is set to </w:t>
      </w:r>
      <w:r w:rsidRPr="000D3CFB">
        <w:rPr>
          <w:bCs/>
          <w:position w:val="-12"/>
          <w:lang w:val="pt-BR"/>
        </w:rPr>
        <w:object w:dxaOrig="900" w:dyaOrig="380" w14:anchorId="60D1A4A4">
          <v:shape id="_x0000_i1029" type="#_x0000_t75" style="width:36pt;height:15pt" o:ole="">
            <v:imagedata r:id="rId15" o:title=""/>
          </v:shape>
          <o:OLEObject Type="Embed" ProgID="Equation.3" ShapeID="_x0000_i1029" DrawAspect="Content" ObjectID="_1588378857" r:id="rId16"/>
        </w:object>
      </w:r>
      <w:r w:rsidRPr="000D3CFB">
        <w:t>;</w:t>
      </w:r>
    </w:p>
    <w:p w14:paraId="42884C77" w14:textId="77777777" w:rsidR="00F118A5" w:rsidRPr="000D3CFB" w:rsidRDefault="00F118A5" w:rsidP="00F118A5">
      <w:pPr>
        <w:pStyle w:val="B2"/>
      </w:pPr>
      <w:r w:rsidRPr="000D3CFB">
        <w:t>-</w:t>
      </w:r>
      <w:r w:rsidRPr="000D3CFB">
        <w:tab/>
        <w:t>otherwise, the UE shall use</w:t>
      </w:r>
      <w:r w:rsidRPr="000D3CFB">
        <w:rPr>
          <w:position w:val="-10"/>
        </w:rPr>
        <w:object w:dxaOrig="440" w:dyaOrig="340" w14:anchorId="65A60490">
          <v:shape id="_x0000_i1030" type="#_x0000_t75" style="width:21.75pt;height:16.5pt" o:ole="">
            <v:imagedata r:id="rId9" o:title=""/>
          </v:shape>
          <o:OLEObject Type="Embed" ProgID="Equation.3" ShapeID="_x0000_i1030" DrawAspect="Content" ObjectID="_1588378858" r:id="rId17"/>
        </w:object>
      </w:r>
      <w:r w:rsidRPr="000D3CFB">
        <w:t>and Table 7.1.7.1-1</w:t>
      </w:r>
      <w:r>
        <w:t>B</w:t>
      </w:r>
      <w:r w:rsidRPr="000D3CFB">
        <w:t xml:space="preserve"> to determine the modulation order (</w:t>
      </w:r>
      <w:r w:rsidRPr="000D3CFB">
        <w:rPr>
          <w:bCs/>
          <w:position w:val="-10"/>
          <w:lang w:val="pt-BR"/>
        </w:rPr>
        <w:object w:dxaOrig="320" w:dyaOrig="300" w14:anchorId="2D09F21D">
          <v:shape id="_x0000_i1031" type="#_x0000_t75" style="width:15.75pt;height:15pt" o:ole="">
            <v:imagedata r:id="rId13" o:title=""/>
          </v:shape>
          <o:OLEObject Type="Embed" ProgID="Equation.3" ShapeID="_x0000_i1031" DrawAspect="Content" ObjectID="_1588378859" r:id="rId18"/>
        </w:object>
      </w:r>
      <w:r w:rsidRPr="000D3CFB">
        <w:t>) used in the physical downlink shared channel.</w:t>
      </w:r>
    </w:p>
    <w:p w14:paraId="01EA4B86" w14:textId="77777777" w:rsidR="00F118A5" w:rsidRDefault="00F118A5" w:rsidP="00076A70"/>
    <w:p w14:paraId="14600270" w14:textId="6587E738" w:rsidR="00076A70" w:rsidRDefault="00076A70" w:rsidP="00076A70">
      <w:pPr>
        <w:pStyle w:val="B1"/>
        <w:rPr>
          <w:ins w:id="6" w:author="Kianoush Hosseini" w:date="2018-05-10T12:01:00Z"/>
        </w:rPr>
      </w:pPr>
      <w:ins w:id="7" w:author="Kianoush Hosseini" w:date="2018-05-10T12:01:00Z">
        <w:r>
          <w:t xml:space="preserve">      </w:t>
        </w:r>
        <w:r w:rsidRPr="00C3433F">
          <w:rPr>
            <w:color w:val="C00000"/>
          </w:rPr>
          <w:t xml:space="preserve">-    </w:t>
        </w:r>
      </w:ins>
      <w:ins w:id="8" w:author="Kianoush Hosseini" w:date="2018-05-21T03:31:00Z">
        <w:r w:rsidR="00C3433F">
          <w:rPr>
            <w:color w:val="C00000"/>
            <w:lang w:val="en-US"/>
          </w:rPr>
          <w:t>else</w:t>
        </w:r>
      </w:ins>
      <w:ins w:id="9" w:author="Kianoush Hosseini" w:date="2018-05-10T12:01:00Z">
        <w:r w:rsidRPr="00C3433F">
          <w:rPr>
            <w:color w:val="C00000"/>
          </w:rPr>
          <w:t xml:space="preserve"> </w:t>
        </w:r>
        <w:r>
          <w:t xml:space="preserve">if the higher layer parameter </w:t>
        </w:r>
        <w:r>
          <w:rPr>
            <w:i/>
          </w:rPr>
          <w:t>altCQI-Table-1024QAM-</w:t>
        </w:r>
        <w:r>
          <w:rPr>
            <w:i/>
            <w:lang w:val="en-US"/>
          </w:rPr>
          <w:t>STTI_</w:t>
        </w:r>
        <w:r>
          <w:rPr>
            <w:i/>
          </w:rPr>
          <w:t>r15</w:t>
        </w:r>
        <w:r>
          <w:rPr>
            <w:lang w:eastAsia="zh-CN"/>
          </w:rPr>
          <w:t xml:space="preserve"> is configured</w:t>
        </w:r>
        <w:r>
          <w:t>, and if the PDSCH is assigned by a PDCCH/</w:t>
        </w:r>
        <w:r>
          <w:rPr>
            <w:lang w:val="en-US"/>
          </w:rPr>
          <w:t>S</w:t>
        </w:r>
        <w:r>
          <w:t xml:space="preserve">PDCCH with </w:t>
        </w:r>
        <w:r w:rsidR="007219B2">
          <w:t xml:space="preserve">DCI format </w:t>
        </w:r>
      </w:ins>
      <w:ins w:id="10" w:author="Kianoush Hosseini" w:date="2018-05-21T03:31:00Z">
        <w:r w:rsidR="00C3433F">
          <w:rPr>
            <w:lang w:val="en-US"/>
          </w:rPr>
          <w:t>7-1A</w:t>
        </w:r>
      </w:ins>
      <w:ins w:id="11" w:author="Nokia" w:date="2018-05-11T09:24:00Z">
        <w:del w:id="12" w:author="Kianoush Hosseini" w:date="2018-05-21T03:31:00Z">
          <w:r w:rsidR="00F118A5" w:rsidDel="00C3433F">
            <w:rPr>
              <w:lang w:val="de-DE"/>
            </w:rPr>
            <w:delText>/</w:delText>
          </w:r>
        </w:del>
      </w:ins>
      <w:ins w:id="13" w:author="Kianoush Hosseini" w:date="2018-05-10T13:25:00Z">
        <w:r w:rsidR="007219B2">
          <w:rPr>
            <w:lang w:val="en-US"/>
          </w:rPr>
          <w:t>7-1B/7-1C/7-1D/7-1E/7-1F/7-1G</w:t>
        </w:r>
      </w:ins>
      <w:ins w:id="14" w:author="Kianoush Hosseini" w:date="2018-05-10T12:01:00Z">
        <w:r>
          <w:t xml:space="preserve"> with CRC scrambled by C-RNTI or SPS-C-RNTI,</w:t>
        </w:r>
      </w:ins>
    </w:p>
    <w:p w14:paraId="424A435A" w14:textId="77777777" w:rsidR="00076A70" w:rsidRPr="000D3CFB" w:rsidRDefault="00076A70" w:rsidP="00076A70">
      <w:pPr>
        <w:pStyle w:val="B2"/>
      </w:pPr>
      <w:ins w:id="15" w:author="Kianoush Hosseini" w:date="2018-05-10T12:01:00Z">
        <w:r>
          <w:t>-</w:t>
        </w:r>
        <w:r>
          <w:tab/>
          <w:t>the UE shall use</w:t>
        </w:r>
      </w:ins>
      <w:ins w:id="16" w:author="Kianoush Hosseini" w:date="2018-05-10T12:01:00Z">
        <w:r>
          <w:rPr>
            <w:rFonts w:asciiTheme="minorHAnsi" w:eastAsiaTheme="minorHAnsi" w:hAnsiTheme="minorHAnsi" w:cstheme="minorBidi"/>
            <w:position w:val="-10"/>
            <w:sz w:val="22"/>
            <w:szCs w:val="22"/>
          </w:rPr>
          <w:object w:dxaOrig="435" w:dyaOrig="345" w14:anchorId="719A084A">
            <v:shape id="_x0000_i1079" type="#_x0000_t75" style="width:21.75pt;height:17.25pt" o:ole="">
              <v:imagedata r:id="rId9" o:title=""/>
            </v:shape>
            <o:OLEObject Type="Embed" ProgID="Equation.3" ShapeID="_x0000_i1079" DrawAspect="Content" ObjectID="_1588378860" r:id="rId19"/>
          </w:object>
        </w:r>
      </w:ins>
      <w:ins w:id="17" w:author="Kianoush Hosseini" w:date="2018-05-10T12:01:00Z">
        <w:r>
          <w:t>and Table 7.1.7.1-1B to determine the modulation order (</w:t>
        </w:r>
      </w:ins>
      <w:ins w:id="18" w:author="Kianoush Hosseini" w:date="2018-05-10T12:01:00Z">
        <w:r>
          <w:rPr>
            <w:rFonts w:asciiTheme="minorHAnsi" w:eastAsiaTheme="minorHAnsi" w:hAnsiTheme="minorHAnsi" w:cstheme="minorBidi"/>
            <w:bCs/>
            <w:position w:val="-10"/>
            <w:sz w:val="22"/>
            <w:szCs w:val="22"/>
            <w:lang w:val="pt-BR"/>
          </w:rPr>
          <w:object w:dxaOrig="315" w:dyaOrig="300" w14:anchorId="3D3D0335">
            <v:shape id="_x0000_i1033" type="#_x0000_t75" style="width:15.75pt;height:15pt" o:ole="">
              <v:imagedata r:id="rId13" o:title=""/>
            </v:shape>
            <o:OLEObject Type="Embed" ProgID="Equation.3" ShapeID="_x0000_i1033" DrawAspect="Content" ObjectID="_1588378861" r:id="rId20"/>
          </w:object>
        </w:r>
      </w:ins>
      <w:ins w:id="19" w:author="Kianoush Hosseini" w:date="2018-05-10T12:01:00Z">
        <w:r>
          <w:t>) used in the physical downlink shared channel.</w:t>
        </w:r>
      </w:ins>
    </w:p>
    <w:p w14:paraId="3606BB2C" w14:textId="77777777" w:rsidR="00076A70" w:rsidRPr="000D3CFB" w:rsidRDefault="00076A70" w:rsidP="00076A70">
      <w:pPr>
        <w:pStyle w:val="B1"/>
      </w:pPr>
      <w:r w:rsidRPr="000D3CFB">
        <w:t>-</w:t>
      </w:r>
      <w:r w:rsidRPr="000D3CFB">
        <w:tab/>
      </w:r>
      <w:ins w:id="20" w:author="Kianoush Hosseini" w:date="2018-05-10T12:02:00Z">
        <w:r>
          <w:rPr>
            <w:lang w:val="en-US"/>
          </w:rPr>
          <w:t xml:space="preserve">else </w:t>
        </w:r>
      </w:ins>
      <w:r w:rsidRPr="000D3CFB">
        <w:t xml:space="preserve">if the higher layer parameter </w:t>
      </w:r>
      <w:r w:rsidRPr="000D3CFB">
        <w:rPr>
          <w:i/>
        </w:rPr>
        <w:t>altCQI-Table-r12</w:t>
      </w:r>
      <w:r w:rsidRPr="000D3CFB">
        <w:rPr>
          <w:rFonts w:hint="eastAsia"/>
          <w:lang w:eastAsia="zh-CN"/>
        </w:rPr>
        <w:t xml:space="preserve"> is configured</w:t>
      </w:r>
      <w:r w:rsidRPr="000D3CFB">
        <w:t xml:space="preserve">, and if the PDSCH is assigned by a PDCCH/EPDCCH with DCI format 1/1B/1D/2/2A/2B/2C/2D with CRC scrambled by C-RNTI, </w:t>
      </w:r>
    </w:p>
    <w:p w14:paraId="3B475AE8" w14:textId="77777777" w:rsidR="00076A70" w:rsidRPr="000D3CFB" w:rsidRDefault="00076A70" w:rsidP="00076A70">
      <w:pPr>
        <w:pStyle w:val="B2"/>
      </w:pPr>
      <w:r w:rsidRPr="000D3CFB">
        <w:lastRenderedPageBreak/>
        <w:t>-</w:t>
      </w:r>
      <w:r w:rsidRPr="000D3CFB">
        <w:tab/>
        <w:t>if the assigned PDSCH is transmitted only in the second slot of a subframe, the UE shall use</w:t>
      </w:r>
      <w:r>
        <w:rPr>
          <w:noProof/>
          <w:position w:val="-10"/>
        </w:rPr>
        <w:drawing>
          <wp:inline distT="0" distB="0" distL="0" distR="0" wp14:anchorId="68B0D9B3" wp14:editId="639C92E0">
            <wp:extent cx="304800" cy="2286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7.1.7.1-1A to determine the modulation order (</w:t>
      </w:r>
      <w:r>
        <w:rPr>
          <w:bCs/>
          <w:noProof/>
          <w:position w:val="-12"/>
          <w:lang w:val="pt-BR"/>
        </w:rPr>
        <w:drawing>
          <wp:inline distT="0" distB="0" distL="0" distR="0" wp14:anchorId="08BB75F8" wp14:editId="1AA94F5D">
            <wp:extent cx="152400" cy="1524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). The modulation order (</w:t>
      </w:r>
      <w:r>
        <w:rPr>
          <w:bCs/>
          <w:noProof/>
          <w:position w:val="-10"/>
          <w:lang w:val="pt-BR"/>
        </w:rPr>
        <w:drawing>
          <wp:inline distT="0" distB="0" distL="0" distR="0" wp14:anchorId="6C5652F6" wp14:editId="46B99FB4">
            <wp:extent cx="228600" cy="2286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) used in the physical downlink shared channel is set to </w:t>
      </w:r>
      <w:r>
        <w:rPr>
          <w:bCs/>
          <w:noProof/>
          <w:position w:val="-12"/>
          <w:lang w:val="pt-BR"/>
        </w:rPr>
        <w:drawing>
          <wp:inline distT="0" distB="0" distL="0" distR="0" wp14:anchorId="5A308B70" wp14:editId="136239BB">
            <wp:extent cx="457200" cy="1524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;</w:t>
      </w:r>
    </w:p>
    <w:p w14:paraId="3B773A8B" w14:textId="77777777" w:rsidR="00076A70" w:rsidRPr="000D3CFB" w:rsidRDefault="00076A70" w:rsidP="00076A70">
      <w:pPr>
        <w:pStyle w:val="B2"/>
      </w:pPr>
      <w:r w:rsidRPr="000D3CFB">
        <w:t>-</w:t>
      </w:r>
      <w:r w:rsidRPr="000D3CFB">
        <w:tab/>
        <w:t>otherwise, the UE shall use</w:t>
      </w:r>
      <w:r>
        <w:rPr>
          <w:noProof/>
          <w:position w:val="-10"/>
        </w:rPr>
        <w:drawing>
          <wp:inline distT="0" distB="0" distL="0" distR="0" wp14:anchorId="3A4D7FF1" wp14:editId="4A32258E">
            <wp:extent cx="304800" cy="228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7.1.7.1-1A to determine the modulation order (</w:t>
      </w:r>
      <w:r>
        <w:rPr>
          <w:bCs/>
          <w:noProof/>
          <w:position w:val="-10"/>
          <w:lang w:val="pt-BR"/>
        </w:rPr>
        <w:drawing>
          <wp:inline distT="0" distB="0" distL="0" distR="0" wp14:anchorId="00D78CBC" wp14:editId="683EBB19">
            <wp:extent cx="228600" cy="228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used in the physical downlink shared channel.</w:t>
      </w:r>
    </w:p>
    <w:p w14:paraId="680DAC2D" w14:textId="77777777" w:rsidR="00076A70" w:rsidRDefault="00076A70" w:rsidP="00076A70">
      <w:pPr>
        <w:pStyle w:val="B1"/>
      </w:pPr>
      <w:r w:rsidRPr="000D3CFB">
        <w:t>-</w:t>
      </w:r>
      <w:r w:rsidRPr="000D3CFB">
        <w:tab/>
        <w:t>else</w:t>
      </w:r>
      <w:r w:rsidRPr="00E222FF">
        <w:t xml:space="preserve"> </w:t>
      </w:r>
    </w:p>
    <w:p w14:paraId="6F9337B3" w14:textId="77777777" w:rsidR="00076A70" w:rsidRDefault="00076A70" w:rsidP="00076A70">
      <w:pPr>
        <w:pStyle w:val="B1"/>
        <w:numPr>
          <w:ilvl w:val="0"/>
          <w:numId w:val="10"/>
        </w:numPr>
        <w:ind w:left="864" w:hanging="288"/>
      </w:pPr>
      <w:r w:rsidRPr="00403ACF">
        <w:t xml:space="preserve">if </w:t>
      </w:r>
      <w:r>
        <w:t xml:space="preserve">the </w:t>
      </w:r>
      <w:r w:rsidRPr="00403ACF">
        <w:t xml:space="preserve">higher layer parameter </w:t>
      </w:r>
      <w:r w:rsidRPr="00E27271">
        <w:rPr>
          <w:i/>
        </w:rPr>
        <w:t>altCQI-Table-r12</w:t>
      </w:r>
      <w:r>
        <w:rPr>
          <w:rFonts w:hint="eastAsia"/>
          <w:lang w:eastAsia="zh-CN"/>
        </w:rPr>
        <w:t xml:space="preserve"> is configured</w:t>
      </w:r>
      <w:r>
        <w:t xml:space="preserve">, and if the </w:t>
      </w:r>
      <w:r w:rsidRPr="00403ACF">
        <w:t xml:space="preserve">PDSCH is </w:t>
      </w:r>
      <w:r>
        <w:t>assigned by a    PDCCH/SPDCCH</w:t>
      </w:r>
      <w:r w:rsidRPr="00403ACF">
        <w:t xml:space="preserve"> </w:t>
      </w:r>
      <w:r>
        <w:t>with</w:t>
      </w:r>
      <w:r w:rsidRPr="00403ACF">
        <w:t xml:space="preserve"> DCI format </w:t>
      </w:r>
      <w:r>
        <w:t>7-1B/7-1C/7-1E/7-1F/7-1G</w:t>
      </w:r>
      <w:r w:rsidRPr="00403ACF">
        <w:t xml:space="preserve"> with CRC scrambled by C-RNTI, </w:t>
      </w:r>
    </w:p>
    <w:p w14:paraId="7DCCC9CE" w14:textId="77777777" w:rsidR="00076A70" w:rsidRPr="000D3CFB" w:rsidRDefault="00076A70" w:rsidP="00076A70">
      <w:pPr>
        <w:pStyle w:val="B1"/>
        <w:numPr>
          <w:ilvl w:val="0"/>
          <w:numId w:val="11"/>
        </w:numPr>
        <w:ind w:left="1152" w:hanging="288"/>
      </w:pPr>
      <w:r w:rsidRPr="00403ACF">
        <w:t>the UE shall use</w:t>
      </w:r>
      <w:r>
        <w:rPr>
          <w:noProof/>
          <w:position w:val="-10"/>
        </w:rPr>
        <w:drawing>
          <wp:inline distT="0" distB="0" distL="0" distR="0" wp14:anchorId="499C8DC4" wp14:editId="15F77BC9">
            <wp:extent cx="304800" cy="228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3ACF">
        <w:t>and Table 7.1.7.1-1A to determine the modulation order (</w:t>
      </w:r>
      <w:r>
        <w:rPr>
          <w:bCs/>
          <w:noProof/>
          <w:position w:val="-10"/>
          <w:lang w:val="pt-BR"/>
        </w:rPr>
        <w:drawing>
          <wp:inline distT="0" distB="0" distL="0" distR="0" wp14:anchorId="525490DB" wp14:editId="1145FC4D">
            <wp:extent cx="228600" cy="228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3ACF">
        <w:t>) used in the physical downlink shared channel.</w:t>
      </w:r>
    </w:p>
    <w:p w14:paraId="3466E6BD" w14:textId="77777777" w:rsidR="00076A70" w:rsidRPr="000D3CFB" w:rsidRDefault="00076A70" w:rsidP="00076A70">
      <w:pPr>
        <w:pStyle w:val="B2"/>
      </w:pPr>
      <w:r w:rsidRPr="000D3CFB">
        <w:t>-</w:t>
      </w:r>
      <w:r w:rsidRPr="000D3CFB">
        <w:tab/>
        <w:t>if the assigned PDSCH is transmitted only in the second slot of a subframe, the UE shall use</w:t>
      </w:r>
      <w:r>
        <w:rPr>
          <w:noProof/>
          <w:position w:val="-10"/>
        </w:rPr>
        <w:drawing>
          <wp:inline distT="0" distB="0" distL="0" distR="0" wp14:anchorId="44ECC82D" wp14:editId="4AC834A6">
            <wp:extent cx="304800" cy="228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 to determine the modulation order (</w:t>
      </w:r>
      <w:r>
        <w:rPr>
          <w:bCs/>
          <w:noProof/>
          <w:position w:val="-12"/>
          <w:lang w:val="pt-BR"/>
        </w:rPr>
        <w:drawing>
          <wp:inline distT="0" distB="0" distL="0" distR="0" wp14:anchorId="7D989706" wp14:editId="61E6AF66">
            <wp:extent cx="152400" cy="152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). The modulation order (</w:t>
      </w:r>
      <w:r>
        <w:rPr>
          <w:bCs/>
          <w:noProof/>
          <w:position w:val="-10"/>
          <w:lang w:val="pt-BR"/>
        </w:rPr>
        <w:drawing>
          <wp:inline distT="0" distB="0" distL="0" distR="0" wp14:anchorId="69E3BD62" wp14:editId="60E556EE">
            <wp:extent cx="228600" cy="228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) used in the physical downlink shared channel is set to </w:t>
      </w:r>
      <w:r>
        <w:rPr>
          <w:bCs/>
          <w:noProof/>
          <w:position w:val="-12"/>
          <w:lang w:val="pt-BR"/>
        </w:rPr>
        <w:drawing>
          <wp:inline distT="0" distB="0" distL="0" distR="0" wp14:anchorId="5944CBBD" wp14:editId="3F49055A">
            <wp:extent cx="457200" cy="152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;</w:t>
      </w:r>
    </w:p>
    <w:p w14:paraId="6AAEA0B9" w14:textId="77777777" w:rsidR="00E75AF9" w:rsidRPr="002F46C0" w:rsidRDefault="00076A70" w:rsidP="00BB101C">
      <w:pPr>
        <w:pStyle w:val="B2"/>
      </w:pPr>
      <w:r w:rsidRPr="000D3CFB">
        <w:t>-</w:t>
      </w:r>
      <w:r w:rsidRPr="000D3CFB">
        <w:tab/>
        <w:t>otherwise, the UE shall use</w:t>
      </w:r>
      <w:r>
        <w:rPr>
          <w:noProof/>
          <w:position w:val="-10"/>
        </w:rPr>
        <w:drawing>
          <wp:inline distT="0" distB="0" distL="0" distR="0" wp14:anchorId="6F5F128D" wp14:editId="2D57A8A7">
            <wp:extent cx="304800" cy="228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 to determine the modulation order (</w:t>
      </w:r>
      <w:r>
        <w:rPr>
          <w:b/>
          <w:bCs/>
          <w:noProof/>
          <w:position w:val="-10"/>
          <w:lang w:val="pt-BR"/>
        </w:rPr>
        <w:drawing>
          <wp:inline distT="0" distB="0" distL="0" distR="0" wp14:anchorId="16EDEB35" wp14:editId="4065103E">
            <wp:extent cx="228600" cy="228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used in the physical downlink shared channel.</w:t>
      </w:r>
    </w:p>
    <w:p w14:paraId="4858BEA9" w14:textId="77777777" w:rsidR="00097A41" w:rsidRPr="004711D1" w:rsidRDefault="00076A70" w:rsidP="00076A70">
      <w:pPr>
        <w:spacing w:after="0"/>
        <w:rPr>
          <w:b/>
          <w:color w:val="FFFFFF"/>
          <w:sz w:val="24"/>
        </w:rPr>
      </w:pPr>
      <w:r>
        <w:rPr>
          <w:b/>
          <w:color w:val="FFFFFF"/>
          <w:sz w:val="24"/>
        </w:rPr>
        <w:t>M</w:t>
      </w:r>
      <w:r w:rsidRPr="004711D1">
        <w:rPr>
          <w:b/>
          <w:color w:val="FFFFFF"/>
          <w:sz w:val="24"/>
        </w:rPr>
        <w:t xml:space="preserve">odified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7A41" w:rsidRPr="004711D1" w14:paraId="363F1A59" w14:textId="77777777" w:rsidTr="00F476D2">
        <w:tc>
          <w:tcPr>
            <w:tcW w:w="9629" w:type="dxa"/>
            <w:shd w:val="clear" w:color="auto" w:fill="4472C4"/>
          </w:tcPr>
          <w:p w14:paraId="0F9730FD" w14:textId="77777777" w:rsidR="00097A41" w:rsidRPr="004711D1" w:rsidRDefault="00097A41" w:rsidP="00F476D2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Second m</w:t>
            </w:r>
            <w:r w:rsidRPr="004711D1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7.1.7.2</w:t>
            </w:r>
            <w:r w:rsidRPr="004711D1">
              <w:rPr>
                <w:b/>
                <w:color w:val="FFFFFF"/>
                <w:sz w:val="24"/>
              </w:rPr>
              <w:t xml:space="preserve"> of TS 36.213</w:t>
            </w:r>
            <w:r>
              <w:rPr>
                <w:b/>
                <w:color w:val="FFFFFF"/>
                <w:sz w:val="24"/>
              </w:rPr>
              <w:t xml:space="preserve"> v15.1.0</w:t>
            </w:r>
            <w:r w:rsidRPr="004711D1">
              <w:rPr>
                <w:b/>
                <w:color w:val="FFFFFF"/>
                <w:sz w:val="24"/>
              </w:rPr>
              <w:t>)</w:t>
            </w:r>
          </w:p>
        </w:tc>
      </w:tr>
    </w:tbl>
    <w:p w14:paraId="2DE2AA44" w14:textId="77777777" w:rsidR="00097A41" w:rsidRDefault="00097A41" w:rsidP="00097A41">
      <w:pPr>
        <w:spacing w:after="0"/>
        <w:rPr>
          <w:b/>
          <w:color w:val="FFFFFF"/>
          <w:sz w:val="24"/>
        </w:rPr>
      </w:pPr>
    </w:p>
    <w:p w14:paraId="6BAAB5B0" w14:textId="77777777" w:rsidR="00097A41" w:rsidRPr="000D3CFB" w:rsidRDefault="00097A41" w:rsidP="00097A41">
      <w:pPr>
        <w:pStyle w:val="Heading4"/>
      </w:pPr>
      <w:bookmarkStart w:id="21" w:name="_Toc415085460"/>
      <w:r w:rsidRPr="000D3CFB">
        <w:t>7.1.7.2</w:t>
      </w:r>
      <w:r w:rsidRPr="000D3CFB">
        <w:tab/>
        <w:t>Transport block size determination</w:t>
      </w:r>
      <w:bookmarkEnd w:id="21"/>
    </w:p>
    <w:p w14:paraId="0F09099E" w14:textId="77777777" w:rsidR="00097A41" w:rsidRPr="000D3CFB" w:rsidRDefault="00097A41" w:rsidP="00097A41">
      <w:r w:rsidRPr="000D3CFB">
        <w:t xml:space="preserve">For BL/CE UEs configured with CEModeA, </w:t>
      </w:r>
      <w:r>
        <w:rPr>
          <w:noProof/>
          <w:position w:val="-12"/>
        </w:rPr>
        <w:drawing>
          <wp:inline distT="0" distB="0" distL="0" distR="0" wp14:anchorId="002CF903" wp14:editId="58599D70">
            <wp:extent cx="304800" cy="228600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is used in place of </w:t>
      </w:r>
      <w:r>
        <w:rPr>
          <w:noProof/>
          <w:position w:val="-10"/>
        </w:rPr>
        <w:drawing>
          <wp:inline distT="0" distB="0" distL="0" distR="0" wp14:anchorId="00F9B81F" wp14:editId="07192461">
            <wp:extent cx="304800" cy="228600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in the rest of this Subclause </w:t>
      </w:r>
    </w:p>
    <w:p w14:paraId="68C29C6E" w14:textId="77777777" w:rsidR="00097A41" w:rsidRPr="000D3CFB" w:rsidRDefault="00097A41" w:rsidP="00097A41">
      <w:pPr>
        <w:rPr>
          <w:rFonts w:eastAsia="MS Mincho"/>
        </w:rPr>
      </w:pPr>
      <w:r w:rsidRPr="000D3CFB">
        <w:t xml:space="preserve">If the DCI CRC is scrambled by P-RNTI, RA-RNTI, or SI-RNTI then </w:t>
      </w:r>
    </w:p>
    <w:p w14:paraId="0CF82458" w14:textId="77777777" w:rsidR="00097A41" w:rsidRPr="000D3CFB" w:rsidRDefault="00097A41" w:rsidP="00097A41">
      <w:pPr>
        <w:pStyle w:val="B1"/>
      </w:pPr>
      <w:r w:rsidRPr="000D3CFB">
        <w:rPr>
          <w:rFonts w:eastAsia="MS Mincho"/>
        </w:rPr>
        <w:t>-</w:t>
      </w:r>
      <w:r w:rsidRPr="000D3CFB">
        <w:rPr>
          <w:rFonts w:eastAsia="MS Mincho"/>
        </w:rPr>
        <w:tab/>
      </w:r>
      <w:r w:rsidRPr="000D3CFB">
        <w:rPr>
          <w:rFonts w:eastAsia="MS Mincho" w:hint="eastAsia"/>
        </w:rPr>
        <w:t>for DCI format 1A</w:t>
      </w:r>
      <w:r w:rsidRPr="000D3CFB">
        <w:rPr>
          <w:rFonts w:hint="eastAsia"/>
          <w:lang w:eastAsia="zh-CN"/>
        </w:rPr>
        <w:t xml:space="preserve"> or DCI format 6-1A</w:t>
      </w:r>
      <w:r w:rsidRPr="000D3CFB">
        <w:rPr>
          <w:rFonts w:eastAsia="MS Mincho" w:hint="eastAsia"/>
        </w:rPr>
        <w:t xml:space="preserve">: </w:t>
      </w:r>
    </w:p>
    <w:p w14:paraId="26970B87" w14:textId="77777777" w:rsidR="00097A41" w:rsidRPr="000D3CFB" w:rsidRDefault="00097A41" w:rsidP="00097A41">
      <w:pPr>
        <w:pStyle w:val="B2"/>
        <w:rPr>
          <w:rFonts w:eastAsia="MS Mincho"/>
        </w:rPr>
      </w:pPr>
      <w:r w:rsidRPr="000D3CFB">
        <w:t>-</w:t>
      </w:r>
      <w:r w:rsidRPr="000D3CFB">
        <w:tab/>
        <w:t>the UE shall set the TBS index (</w:t>
      </w:r>
      <w:r>
        <w:rPr>
          <w:noProof/>
          <w:position w:val="-10"/>
        </w:rPr>
        <w:drawing>
          <wp:inline distT="0" distB="0" distL="0" distR="0" wp14:anchorId="6A9549AB" wp14:editId="7C3825CF">
            <wp:extent cx="228600" cy="228600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) equal to </w:t>
      </w:r>
      <w:r>
        <w:rPr>
          <w:noProof/>
          <w:position w:val="-10"/>
        </w:rPr>
        <w:drawing>
          <wp:inline distT="0" distB="0" distL="0" distR="0" wp14:anchorId="110F61F3" wp14:editId="162D628C">
            <wp:extent cx="304800" cy="228600"/>
            <wp:effectExtent l="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S Mincho" w:hint="eastAsia"/>
        </w:rPr>
        <w:t xml:space="preserve"> and determine its TBS by the procedure in Subclause 7.1.7.2.1</w:t>
      </w:r>
      <w:r w:rsidRPr="000D3CFB">
        <w:rPr>
          <w:rFonts w:eastAsia="MS Mincho"/>
        </w:rPr>
        <w:t xml:space="preserve"> for </w:t>
      </w:r>
      <w:r>
        <w:rPr>
          <w:noProof/>
          <w:position w:val="-12"/>
        </w:rPr>
        <w:drawing>
          <wp:inline distT="0" distB="0" distL="0" distR="0" wp14:anchorId="662A6255" wp14:editId="030B500B">
            <wp:extent cx="685800" cy="228600"/>
            <wp:effectExtent l="0" t="0" r="0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S Mincho" w:hint="eastAsia"/>
        </w:rPr>
        <w:t xml:space="preserve">. </w:t>
      </w:r>
    </w:p>
    <w:p w14:paraId="0BA1FF6E" w14:textId="77777777" w:rsidR="00097A41" w:rsidRPr="000D3CFB" w:rsidRDefault="00097A41" w:rsidP="00097A41">
      <w:pPr>
        <w:pStyle w:val="B1"/>
      </w:pPr>
      <w:r w:rsidRPr="000D3CFB">
        <w:t>-</w:t>
      </w:r>
      <w:r w:rsidRPr="000D3CFB">
        <w:tab/>
        <w:t xml:space="preserve">for DCI </w:t>
      </w:r>
      <w:r w:rsidRPr="000D3CFB">
        <w:rPr>
          <w:rFonts w:eastAsia="MS Mincho" w:hint="eastAsia"/>
        </w:rPr>
        <w:t xml:space="preserve">format </w:t>
      </w:r>
      <w:r w:rsidRPr="000D3CFB">
        <w:t>1C and DCI format 6-2:</w:t>
      </w:r>
      <w:r w:rsidRPr="000D3CFB">
        <w:rPr>
          <w:rFonts w:eastAsia="MS Mincho" w:hint="eastAsia"/>
        </w:rPr>
        <w:t xml:space="preserve"> </w:t>
      </w:r>
    </w:p>
    <w:p w14:paraId="60D0DA14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  <w:t>the UE shall set the TBS index (</w:t>
      </w:r>
      <w:r>
        <w:rPr>
          <w:noProof/>
          <w:position w:val="-10"/>
        </w:rPr>
        <w:drawing>
          <wp:inline distT="0" distB="0" distL="0" distR="0" wp14:anchorId="640A5E75" wp14:editId="7CD68BA4">
            <wp:extent cx="228600" cy="228600"/>
            <wp:effectExtent l="0" t="0" r="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) equal to </w:t>
      </w:r>
      <w:r>
        <w:rPr>
          <w:noProof/>
          <w:position w:val="-10"/>
        </w:rPr>
        <w:drawing>
          <wp:inline distT="0" distB="0" distL="0" distR="0" wp14:anchorId="4DB7FAF4" wp14:editId="26233D88">
            <wp:extent cx="304800" cy="228600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determine its TBS from Table 7.1.7.2.3-1.</w:t>
      </w:r>
    </w:p>
    <w:p w14:paraId="474B172B" w14:textId="77777777" w:rsidR="00097A41" w:rsidRPr="000D3CFB" w:rsidRDefault="00097A41" w:rsidP="00097A41">
      <w:r w:rsidRPr="000D3CFB">
        <w:t xml:space="preserve">else if the DCI CRC is scrambled by SC-RNTI then </w:t>
      </w:r>
    </w:p>
    <w:p w14:paraId="26C4A7A9" w14:textId="77777777" w:rsidR="00097A41" w:rsidRPr="000D3CFB" w:rsidRDefault="00097A41" w:rsidP="00097A41">
      <w:pPr>
        <w:pStyle w:val="B1"/>
      </w:pPr>
      <w:r w:rsidRPr="000D3CFB">
        <w:t>-</w:t>
      </w:r>
      <w:r w:rsidRPr="000D3CFB">
        <w:tab/>
        <w:t>the UE shall set the TBS index (</w:t>
      </w:r>
      <w:r>
        <w:rPr>
          <w:noProof/>
          <w:position w:val="-10"/>
        </w:rPr>
        <w:drawing>
          <wp:inline distT="0" distB="0" distL="0" distR="0" wp14:anchorId="30FC4A8C" wp14:editId="59C4A2EB">
            <wp:extent cx="228600" cy="228600"/>
            <wp:effectExtent l="0" t="0" r="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) equal to </w:t>
      </w:r>
      <w:r>
        <w:rPr>
          <w:noProof/>
          <w:position w:val="-10"/>
        </w:rPr>
        <w:drawing>
          <wp:inline distT="0" distB="0" distL="0" distR="0" wp14:anchorId="67AAE4D7" wp14:editId="2219F349">
            <wp:extent cx="304800" cy="228600"/>
            <wp:effectExtent l="0" t="0" r="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determine its TBS from Table 7.1.7.2.3-1.</w:t>
      </w:r>
    </w:p>
    <w:p w14:paraId="6160CC78" w14:textId="77777777" w:rsidR="00097A41" w:rsidRPr="000D3CFB" w:rsidRDefault="00097A41" w:rsidP="00097A41">
      <w:r w:rsidRPr="000D3CFB">
        <w:t xml:space="preserve">else if the higher layer parameter </w:t>
      </w:r>
      <w:r w:rsidRPr="000D3CFB">
        <w:rPr>
          <w:i/>
        </w:rPr>
        <w:t>altCQI-Table-r12</w:t>
      </w:r>
      <w:r w:rsidRPr="000D3CFB">
        <w:rPr>
          <w:rFonts w:hint="eastAsia"/>
          <w:lang w:eastAsia="zh-CN"/>
        </w:rPr>
        <w:t xml:space="preserve"> is configured</w:t>
      </w:r>
      <w:r w:rsidRPr="000D3CFB">
        <w:t>, then</w:t>
      </w:r>
    </w:p>
    <w:p w14:paraId="5990FBC6" w14:textId="77777777" w:rsidR="00097A41" w:rsidRPr="000D3CFB" w:rsidRDefault="00097A41" w:rsidP="00097A41">
      <w:pPr>
        <w:pStyle w:val="B1"/>
      </w:pPr>
      <w:r w:rsidRPr="000D3CFB">
        <w:t>-</w:t>
      </w:r>
      <w:r w:rsidRPr="000D3CFB">
        <w:tab/>
        <w:t>for DCI format 1A with CRC scrambled by C-RNTI and for DCI format 1/1A/2/2A/2B/2C/2D with CRC scrambled by SPS C-RNTI:</w:t>
      </w:r>
    </w:p>
    <w:p w14:paraId="2A17AF27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  <w:t xml:space="preserve">for </w:t>
      </w:r>
      <w:r>
        <w:rPr>
          <w:noProof/>
          <w:position w:val="-12"/>
        </w:rPr>
        <w:drawing>
          <wp:inline distT="0" distB="0" distL="0" distR="0" wp14:anchorId="5896EF91" wp14:editId="3171626C">
            <wp:extent cx="762000" cy="228600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, the UE shall first determine the TBS index (</w:t>
      </w:r>
      <w:r>
        <w:rPr>
          <w:noProof/>
          <w:position w:val="-10"/>
        </w:rPr>
        <w:drawing>
          <wp:inline distT="0" distB="0" distL="0" distR="0" wp14:anchorId="65D98D6B" wp14:editId="661326F3">
            <wp:extent cx="228600" cy="228600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using</w:t>
      </w:r>
      <w:r>
        <w:rPr>
          <w:noProof/>
          <w:position w:val="-10"/>
        </w:rPr>
        <w:drawing>
          <wp:inline distT="0" distB="0" distL="0" distR="0" wp14:anchorId="07CA1365" wp14:editId="6E56B85F">
            <wp:extent cx="304800" cy="228600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</w:t>
      </w:r>
      <w:r w:rsidRPr="000D3CFB">
        <w:rPr>
          <w:rFonts w:eastAsia="Batang" w:hint="eastAsia"/>
        </w:rPr>
        <w:t xml:space="preserve"> except if the transport block is disabled </w:t>
      </w:r>
      <w:r w:rsidRPr="000D3CFB">
        <w:rPr>
          <w:rFonts w:eastAsia="Batang"/>
        </w:rPr>
        <w:t xml:space="preserve">in DCI formats 2, 2A, 2B, 2C and 2D </w:t>
      </w:r>
      <w:r w:rsidRPr="000D3CFB">
        <w:rPr>
          <w:rFonts w:eastAsia="Batang" w:hint="eastAsia"/>
        </w:rPr>
        <w:t>as specified below</w:t>
      </w:r>
      <w:r w:rsidRPr="000D3CFB">
        <w:t>. For a transport block that is not mapped to more than single-layer spatial multiplexing, the TBS is determined by the procedure in Subclause 7.1.7.2.1.</w:t>
      </w:r>
    </w:p>
    <w:p w14:paraId="69A724EF" w14:textId="77777777" w:rsidR="00097A41" w:rsidRPr="000D3CFB" w:rsidRDefault="00097A41" w:rsidP="00097A41">
      <w:pPr>
        <w:pStyle w:val="B2"/>
      </w:pPr>
      <w:r w:rsidRPr="000D3CFB">
        <w:lastRenderedPageBreak/>
        <w:t>-</w:t>
      </w:r>
      <w:r w:rsidRPr="000D3CFB">
        <w:tab/>
        <w:t>for</w:t>
      </w:r>
      <w:r>
        <w:rPr>
          <w:noProof/>
          <w:position w:val="-12"/>
        </w:rPr>
        <w:drawing>
          <wp:inline distT="0" distB="0" distL="0" distR="0" wp14:anchorId="0FEBF493" wp14:editId="6A1259C8">
            <wp:extent cx="762000" cy="228600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, the TBS is assumed to be as determined from DCI transported in the latest PDCCH/EPDCCH for the same transport block using </w:t>
      </w:r>
      <w:r>
        <w:rPr>
          <w:noProof/>
          <w:position w:val="-12"/>
        </w:rPr>
        <w:drawing>
          <wp:inline distT="0" distB="0" distL="0" distR="0" wp14:anchorId="5D0B3834" wp14:editId="127807F9">
            <wp:extent cx="685800" cy="228600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. </w:t>
      </w:r>
      <w:r w:rsidRPr="000D3CFB">
        <w:rPr>
          <w:rFonts w:eastAsia="Batang" w:hint="eastAsia"/>
        </w:rPr>
        <w:t>If</w:t>
      </w:r>
      <w:r w:rsidRPr="000D3CFB">
        <w:t xml:space="preserve"> there is no PDCCH/EPDCCH</w:t>
      </w:r>
      <w:r w:rsidRPr="000D3CFB">
        <w:rPr>
          <w:rFonts w:eastAsia="Batang" w:hint="eastAsia"/>
        </w:rPr>
        <w:t xml:space="preserve"> for the same transport block</w:t>
      </w:r>
      <w:r w:rsidRPr="000D3CFB">
        <w:rPr>
          <w:rFonts w:eastAsia="Batang"/>
        </w:rPr>
        <w:t xml:space="preserve"> using</w:t>
      </w:r>
      <w:r>
        <w:rPr>
          <w:noProof/>
          <w:position w:val="-12"/>
        </w:rPr>
        <w:drawing>
          <wp:inline distT="0" distB="0" distL="0" distR="0" wp14:anchorId="21D69035" wp14:editId="3F67164C">
            <wp:extent cx="685800" cy="228600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, and if the initial PDSCH </w:t>
      </w:r>
      <w:r w:rsidRPr="000D3CFB">
        <w:rPr>
          <w:rFonts w:eastAsia="Batang" w:hint="eastAsia"/>
        </w:rPr>
        <w:t xml:space="preserve">for the same transport block </w:t>
      </w:r>
      <w:r w:rsidRPr="000D3CFB">
        <w:t xml:space="preserve">is semi-persistently scheduled, the TBS shall be determined from the most recent semi-persistent scheduling </w:t>
      </w:r>
      <w:r w:rsidRPr="000D3CFB">
        <w:rPr>
          <w:rFonts w:eastAsia="Batang" w:hint="eastAsia"/>
        </w:rPr>
        <w:t xml:space="preserve">assignment </w:t>
      </w:r>
      <w:r w:rsidRPr="000D3CFB">
        <w:t>PDCCH/EPDCCH.</w:t>
      </w:r>
    </w:p>
    <w:p w14:paraId="4C40E6C0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</w:r>
      <w:r w:rsidRPr="000D3CFB">
        <w:rPr>
          <w:rFonts w:hint="eastAsia"/>
        </w:rPr>
        <w:t>I</w:t>
      </w:r>
      <w:r w:rsidRPr="000D3CFB">
        <w:t>n DCI formats 2, 2A, 2B</w:t>
      </w:r>
      <w:r w:rsidRPr="000D3CFB">
        <w:rPr>
          <w:rFonts w:eastAsia="Batang"/>
        </w:rPr>
        <w:t>, 2C</w:t>
      </w:r>
      <w:r w:rsidRPr="000D3CFB">
        <w:rPr>
          <w:rFonts w:eastAsia="Batang" w:hint="eastAsia"/>
        </w:rPr>
        <w:t xml:space="preserve"> </w:t>
      </w:r>
      <w:r w:rsidRPr="000D3CFB">
        <w:rPr>
          <w:rFonts w:eastAsia="Batang"/>
        </w:rPr>
        <w:t xml:space="preserve">and 2D </w:t>
      </w:r>
      <w:r w:rsidRPr="000D3CFB">
        <w:rPr>
          <w:rFonts w:eastAsia="Batang" w:hint="eastAsia"/>
        </w:rPr>
        <w:t>a transport block is disabled i</w:t>
      </w:r>
      <w:r w:rsidRPr="000D3CFB">
        <w:t xml:space="preserve">f </w:t>
      </w:r>
      <w:r>
        <w:rPr>
          <w:noProof/>
          <w:position w:val="-12"/>
        </w:rPr>
        <w:drawing>
          <wp:inline distT="0" distB="0" distL="0" distR="0" wp14:anchorId="70CF41AA" wp14:editId="5A1711B7">
            <wp:extent cx="457200" cy="22860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if </w:t>
      </w:r>
      <w:r w:rsidRPr="000D3CFB">
        <w:rPr>
          <w:i/>
        </w:rPr>
        <w:t>rv</w:t>
      </w:r>
      <w:r w:rsidRPr="000D3CFB">
        <w:rPr>
          <w:i/>
          <w:vertAlign w:val="subscript"/>
        </w:rPr>
        <w:t>idx</w:t>
      </w:r>
      <w:r w:rsidRPr="000D3CFB">
        <w:t xml:space="preserve"> = 1</w:t>
      </w:r>
      <w:r w:rsidRPr="000D3CFB">
        <w:rPr>
          <w:rFonts w:eastAsia="Batang" w:hint="eastAsia"/>
        </w:rPr>
        <w:t xml:space="preserve"> otherwise the transport block is enabled</w:t>
      </w:r>
      <w:r w:rsidRPr="000D3CFB">
        <w:rPr>
          <w:rFonts w:eastAsia="Batang"/>
        </w:rPr>
        <w:t>.</w:t>
      </w:r>
    </w:p>
    <w:p w14:paraId="70E12C3D" w14:textId="77777777" w:rsidR="00097A41" w:rsidRPr="000D3CFB" w:rsidRDefault="00097A41" w:rsidP="00097A41">
      <w:pPr>
        <w:pStyle w:val="B1"/>
      </w:pPr>
      <w:r w:rsidRPr="000D3CFB">
        <w:t>-</w:t>
      </w:r>
      <w:r w:rsidRPr="000D3CFB">
        <w:tab/>
        <w:t>for DCI format 1/1B/1D/2/2A/2B/2C/2D with CRC scrambled by C-RNTI</w:t>
      </w:r>
    </w:p>
    <w:p w14:paraId="096B0DDC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  <w:t xml:space="preserve">for </w:t>
      </w:r>
      <w:r>
        <w:rPr>
          <w:noProof/>
          <w:position w:val="-12"/>
        </w:rPr>
        <w:drawing>
          <wp:inline distT="0" distB="0" distL="0" distR="0" wp14:anchorId="420F762B" wp14:editId="66351D8B">
            <wp:extent cx="762000" cy="228600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, the UE shall first determine the TBS index (</w:t>
      </w:r>
      <w:r>
        <w:rPr>
          <w:noProof/>
          <w:position w:val="-10"/>
        </w:rPr>
        <w:drawing>
          <wp:inline distT="0" distB="0" distL="0" distR="0" wp14:anchorId="1EBB5A1B" wp14:editId="147C73E9">
            <wp:extent cx="228600" cy="228600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using</w:t>
      </w:r>
      <w:r>
        <w:rPr>
          <w:noProof/>
          <w:position w:val="-10"/>
        </w:rPr>
        <w:drawing>
          <wp:inline distT="0" distB="0" distL="0" distR="0" wp14:anchorId="05776AAB" wp14:editId="5143DE5D">
            <wp:extent cx="3048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7.1.7.1-1A</w:t>
      </w:r>
      <w:r w:rsidRPr="000D3CFB">
        <w:rPr>
          <w:rFonts w:eastAsia="Batang" w:hint="eastAsia"/>
        </w:rPr>
        <w:t xml:space="preserve"> except if the transport block is disabled </w:t>
      </w:r>
      <w:r w:rsidRPr="000D3CFB">
        <w:rPr>
          <w:rFonts w:eastAsia="Batang"/>
        </w:rPr>
        <w:t xml:space="preserve">in DCI formats 2, 2A, 2B, 2C and 2D </w:t>
      </w:r>
      <w:r w:rsidRPr="000D3CFB">
        <w:rPr>
          <w:rFonts w:eastAsia="Batang" w:hint="eastAsia"/>
        </w:rPr>
        <w:t>as specified below</w:t>
      </w:r>
      <w:r w:rsidRPr="000D3CFB">
        <w:t xml:space="preserve">. </w:t>
      </w:r>
      <w:r w:rsidRPr="000D3CFB">
        <w:rPr>
          <w:rFonts w:hint="eastAsia"/>
          <w:lang w:eastAsia="zh-CN"/>
        </w:rPr>
        <w:t xml:space="preserve">When </w:t>
      </w:r>
      <w:r>
        <w:rPr>
          <w:noProof/>
          <w:position w:val="-12"/>
        </w:rPr>
        <w:drawing>
          <wp:inline distT="0" distB="0" distL="0" distR="0" wp14:anchorId="33B67120" wp14:editId="791E9C35">
            <wp:extent cx="533400" cy="228600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, if the UE is scheduled by DCI formats 2C/2D and is configured with </w:t>
      </w:r>
      <w:r w:rsidRPr="000D3CFB">
        <w:rPr>
          <w:lang w:eastAsia="zh-CN"/>
        </w:rPr>
        <w:t xml:space="preserve">a33 in </w:t>
      </w:r>
      <w:r w:rsidRPr="000D3CFB">
        <w:rPr>
          <w:i/>
          <w:lang w:eastAsia="zh-CN"/>
        </w:rPr>
        <w:t>tbsIndexAlt</w:t>
      </w:r>
      <w:r w:rsidRPr="000D3CFB">
        <w:rPr>
          <w:rFonts w:hint="eastAsia"/>
          <w:lang w:eastAsia="zh-CN"/>
        </w:rPr>
        <w:t>,</w:t>
      </w:r>
      <w:r w:rsidRPr="000D3CFB">
        <w:rPr>
          <w:lang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265B9750" wp14:editId="22C8ADDC">
            <wp:extent cx="228600" cy="22860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rFonts w:hint="eastAsia"/>
          <w:lang w:eastAsia="zh-CN"/>
        </w:rPr>
        <w:t>is 33A</w:t>
      </w:r>
      <w:r w:rsidRPr="000D3CFB">
        <w:rPr>
          <w:lang w:eastAsia="zh-CN"/>
        </w:rPr>
        <w:t xml:space="preserve">, or if the UE is scheduled by DCI formats 1/1B/2/2A and is configured with b33 in </w:t>
      </w:r>
      <w:r w:rsidRPr="000D3CFB">
        <w:rPr>
          <w:i/>
          <w:lang w:eastAsia="zh-CN"/>
        </w:rPr>
        <w:t>tbsIndexAlt2</w:t>
      </w:r>
      <w:r w:rsidRPr="000D3CFB">
        <w:rPr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07C28394" wp14:editId="4C3E7026">
            <wp:extent cx="228600" cy="22860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lang w:eastAsia="zh-CN"/>
        </w:rPr>
        <w:t>is 33B</w:t>
      </w:r>
      <w:r w:rsidRPr="000D3CFB">
        <w:rPr>
          <w:rFonts w:hint="eastAsia"/>
          <w:lang w:eastAsia="zh-CN"/>
        </w:rPr>
        <w:t xml:space="preserve">; otherwise </w:t>
      </w:r>
      <w:r>
        <w:rPr>
          <w:noProof/>
          <w:position w:val="-10"/>
        </w:rPr>
        <w:drawing>
          <wp:inline distT="0" distB="0" distL="0" distR="0" wp14:anchorId="1261422A" wp14:editId="38340F5D">
            <wp:extent cx="228600" cy="22860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rFonts w:hint="eastAsia"/>
          <w:lang w:eastAsia="zh-CN"/>
        </w:rPr>
        <w:t>is 33</w:t>
      </w:r>
      <w:r w:rsidRPr="000D3CFB">
        <w:rPr>
          <w:lang w:eastAsia="zh-CN"/>
        </w:rPr>
        <w:t xml:space="preserve">. </w:t>
      </w:r>
      <w:r w:rsidRPr="000D3CFB">
        <w:t>For a transport block that is not mapped to more than single-layer spatial multiplexing, the TBS is determined by the procedure in Subclause 7.1.7.2.1. For a transport block that is mapped to two-layer spatial multiplexing, the TBS is determined by the procedure in Subclause 7.1.7.2.2. For a transport block that is mapped to three-layer spatial multiplexing, the TBS is determined by the procedure in Subclause 7.1.7.2.4. For a transport block that is mapped to four-layer spatial multiplexing, the TBS is determined by the procedure in Subclause 7.1.7.2.5.</w:t>
      </w:r>
    </w:p>
    <w:p w14:paraId="6AFF6166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  <w:t xml:space="preserve">for </w:t>
      </w:r>
      <w:r>
        <w:rPr>
          <w:noProof/>
          <w:position w:val="-12"/>
        </w:rPr>
        <w:drawing>
          <wp:inline distT="0" distB="0" distL="0" distR="0" wp14:anchorId="403E2EEA" wp14:editId="2C9A8F77">
            <wp:extent cx="762000" cy="228600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, the TBS is assumed to be as determined from DCI transported in the latest PDCCH/EPDCCH for the same transport block using </w:t>
      </w:r>
      <w:r>
        <w:rPr>
          <w:noProof/>
          <w:position w:val="-12"/>
        </w:rPr>
        <w:drawing>
          <wp:inline distT="0" distB="0" distL="0" distR="0" wp14:anchorId="407E9482" wp14:editId="5314159E">
            <wp:extent cx="685800" cy="228600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.</w:t>
      </w:r>
    </w:p>
    <w:p w14:paraId="624873E6" w14:textId="77777777" w:rsidR="00097A41" w:rsidRDefault="00097A41" w:rsidP="00097A41">
      <w:pPr>
        <w:pStyle w:val="B2"/>
        <w:rPr>
          <w:rFonts w:eastAsia="Batang"/>
        </w:rPr>
      </w:pPr>
      <w:r w:rsidRPr="000D3CFB">
        <w:t>-</w:t>
      </w:r>
      <w:r w:rsidRPr="000D3CFB">
        <w:tab/>
      </w:r>
      <w:r w:rsidRPr="000D3CFB">
        <w:rPr>
          <w:rFonts w:hint="eastAsia"/>
        </w:rPr>
        <w:t>I</w:t>
      </w:r>
      <w:r w:rsidRPr="000D3CFB">
        <w:t>n DCI formats 2, 2A, 2B</w:t>
      </w:r>
      <w:r w:rsidRPr="000D3CFB">
        <w:rPr>
          <w:rFonts w:eastAsia="Batang"/>
        </w:rPr>
        <w:t>, 2C</w:t>
      </w:r>
      <w:r w:rsidRPr="000D3CFB">
        <w:rPr>
          <w:rFonts w:eastAsia="Batang" w:hint="eastAsia"/>
        </w:rPr>
        <w:t xml:space="preserve"> </w:t>
      </w:r>
      <w:r w:rsidRPr="000D3CFB">
        <w:rPr>
          <w:rFonts w:eastAsia="Batang"/>
        </w:rPr>
        <w:t xml:space="preserve">and 2D </w:t>
      </w:r>
      <w:r w:rsidRPr="000D3CFB">
        <w:rPr>
          <w:rFonts w:eastAsia="Batang" w:hint="eastAsia"/>
        </w:rPr>
        <w:t>a transport block is disabled i</w:t>
      </w:r>
      <w:r w:rsidRPr="000D3CFB">
        <w:t xml:space="preserve">f </w:t>
      </w:r>
      <w:r>
        <w:rPr>
          <w:noProof/>
          <w:position w:val="-12"/>
        </w:rPr>
        <w:drawing>
          <wp:inline distT="0" distB="0" distL="0" distR="0" wp14:anchorId="448E38CC" wp14:editId="1F25C141">
            <wp:extent cx="457200" cy="228600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if </w:t>
      </w:r>
      <w:r w:rsidRPr="000D3CFB">
        <w:rPr>
          <w:i/>
        </w:rPr>
        <w:t>rv</w:t>
      </w:r>
      <w:r w:rsidRPr="000D3CFB">
        <w:rPr>
          <w:i/>
          <w:vertAlign w:val="subscript"/>
        </w:rPr>
        <w:t>idx</w:t>
      </w:r>
      <w:r w:rsidRPr="000D3CFB">
        <w:t xml:space="preserve"> = 1</w:t>
      </w:r>
      <w:r w:rsidRPr="000D3CFB">
        <w:rPr>
          <w:rFonts w:eastAsia="Batang" w:hint="eastAsia"/>
        </w:rPr>
        <w:t xml:space="preserve"> otherwise the transport block is enabled</w:t>
      </w:r>
      <w:r w:rsidRPr="000D3CFB">
        <w:rPr>
          <w:rFonts w:eastAsia="Batang"/>
        </w:rPr>
        <w:t>.</w:t>
      </w:r>
    </w:p>
    <w:p w14:paraId="1093237C" w14:textId="77777777" w:rsidR="00F118A5" w:rsidRPr="000D3CFB" w:rsidRDefault="00F118A5" w:rsidP="00F118A5">
      <w:r w:rsidRPr="000D3CFB">
        <w:t xml:space="preserve">else if the higher layer parameter </w:t>
      </w:r>
      <w:r w:rsidRPr="000D3CFB">
        <w:rPr>
          <w:i/>
        </w:rPr>
        <w:t>altCQI-Table</w:t>
      </w:r>
      <w:r>
        <w:rPr>
          <w:i/>
        </w:rPr>
        <w:t>-1024QAM</w:t>
      </w:r>
      <w:r w:rsidRPr="000D3CFB">
        <w:rPr>
          <w:i/>
        </w:rPr>
        <w:t>-r1</w:t>
      </w:r>
      <w:r>
        <w:rPr>
          <w:i/>
        </w:rPr>
        <w:t>5</w:t>
      </w:r>
      <w:r w:rsidRPr="000D3CFB">
        <w:rPr>
          <w:rFonts w:hint="eastAsia"/>
          <w:lang w:eastAsia="zh-CN"/>
        </w:rPr>
        <w:t xml:space="preserve"> is configured</w:t>
      </w:r>
      <w:r w:rsidRPr="000D3CFB">
        <w:t>, then</w:t>
      </w:r>
      <w:r>
        <w:t xml:space="preserve"> </w:t>
      </w:r>
    </w:p>
    <w:p w14:paraId="77C51938" w14:textId="77777777" w:rsidR="00F118A5" w:rsidRPr="000D3CFB" w:rsidRDefault="00F118A5" w:rsidP="00F118A5">
      <w:pPr>
        <w:pStyle w:val="B1"/>
      </w:pPr>
      <w:r w:rsidRPr="000D3CFB">
        <w:t>-</w:t>
      </w:r>
      <w:r w:rsidRPr="000D3CFB">
        <w:tab/>
        <w:t xml:space="preserve">for DCI format 1A with CRC scrambled by C-RNTI </w:t>
      </w:r>
      <w:r>
        <w:t xml:space="preserve">or </w:t>
      </w:r>
      <w:r w:rsidRPr="000D3CFB">
        <w:t>SPS C-RNTI:</w:t>
      </w:r>
    </w:p>
    <w:p w14:paraId="5F657CFE" w14:textId="77777777" w:rsidR="00F118A5" w:rsidRPr="000D3CFB" w:rsidRDefault="00F118A5" w:rsidP="00F118A5">
      <w:pPr>
        <w:pStyle w:val="B2"/>
      </w:pPr>
      <w:r w:rsidRPr="000D3CFB">
        <w:t>-</w:t>
      </w:r>
      <w:r w:rsidRPr="000D3CFB">
        <w:tab/>
        <w:t xml:space="preserve">for </w:t>
      </w:r>
      <w:r w:rsidRPr="000D3CFB">
        <w:rPr>
          <w:position w:val="-12"/>
        </w:rPr>
        <w:object w:dxaOrig="1359" w:dyaOrig="380" w14:anchorId="0673979C">
          <v:shape id="_x0000_i1034" type="#_x0000_t75" style="width:57pt;height:15.75pt" o:ole="">
            <v:imagedata r:id="rId37" o:title=""/>
          </v:shape>
          <o:OLEObject Type="Embed" ProgID="Equation.3" ShapeID="_x0000_i1034" DrawAspect="Content" ObjectID="_1588378862" r:id="rId38"/>
        </w:object>
      </w:r>
      <w:r w:rsidRPr="000D3CFB">
        <w:t>, the UE shall first determine the TBS index (</w:t>
      </w:r>
      <w:r w:rsidRPr="000D3CFB">
        <w:rPr>
          <w:position w:val="-10"/>
        </w:rPr>
        <w:object w:dxaOrig="400" w:dyaOrig="340" w14:anchorId="1B8BE99B">
          <v:shape id="_x0000_i1035" type="#_x0000_t75" style="width:20.25pt;height:16.5pt" o:ole="">
            <v:imagedata r:id="rId39" o:title=""/>
          </v:shape>
          <o:OLEObject Type="Embed" ProgID="Equation.3" ShapeID="_x0000_i1035" DrawAspect="Content" ObjectID="_1588378863" r:id="rId40"/>
        </w:object>
      </w:r>
      <w:r w:rsidRPr="000D3CFB">
        <w:t>) using</w:t>
      </w:r>
      <w:r w:rsidRPr="000D3CFB">
        <w:rPr>
          <w:position w:val="-10"/>
        </w:rPr>
        <w:object w:dxaOrig="440" w:dyaOrig="340" w14:anchorId="618DA00B">
          <v:shape id="_x0000_i1036" type="#_x0000_t75" style="width:21pt;height:16.5pt" o:ole="">
            <v:imagedata r:id="rId9" o:title=""/>
          </v:shape>
          <o:OLEObject Type="Embed" ProgID="Equation.3" ShapeID="_x0000_i1036" DrawAspect="Content" ObjectID="_1588378864" r:id="rId41"/>
        </w:object>
      </w:r>
      <w:r w:rsidRPr="000D3CFB">
        <w:t>and Table 7.1.7.1-1. For a transport block</w:t>
      </w:r>
      <w:r>
        <w:t>,</w:t>
      </w:r>
      <w:r w:rsidRPr="000D3CFB">
        <w:t xml:space="preserve"> the TBS is determined by the procedure in Subclause 7.1.7.2.1.</w:t>
      </w:r>
    </w:p>
    <w:p w14:paraId="5378FBA8" w14:textId="77777777" w:rsidR="00F118A5" w:rsidRPr="000D3CFB" w:rsidRDefault="00F118A5" w:rsidP="00F118A5">
      <w:pPr>
        <w:pStyle w:val="B2"/>
      </w:pPr>
      <w:r w:rsidRPr="000D3CFB">
        <w:t>-</w:t>
      </w:r>
      <w:r w:rsidRPr="000D3CFB">
        <w:tab/>
        <w:t>for</w:t>
      </w:r>
      <w:r w:rsidRPr="000D3CFB">
        <w:rPr>
          <w:position w:val="-12"/>
        </w:rPr>
        <w:object w:dxaOrig="1460" w:dyaOrig="380" w14:anchorId="1141C3CE">
          <v:shape id="_x0000_i1037" type="#_x0000_t75" style="width:61.5pt;height:15.75pt" o:ole="">
            <v:imagedata r:id="rId42" o:title=""/>
          </v:shape>
          <o:OLEObject Type="Embed" ProgID="Equation.3" ShapeID="_x0000_i1037" DrawAspect="Content" ObjectID="_1588378865" r:id="rId43"/>
        </w:object>
      </w:r>
      <w:r w:rsidRPr="000D3CFB">
        <w:t xml:space="preserve">, the TBS is assumed to be as determined from DCI transported in the latest PDCCH/EPDCCH for the same transport block using </w:t>
      </w:r>
      <w:r w:rsidRPr="000D3CFB">
        <w:rPr>
          <w:position w:val="-12"/>
        </w:rPr>
        <w:object w:dxaOrig="1280" w:dyaOrig="380" w14:anchorId="23016857">
          <v:shape id="_x0000_i1038" type="#_x0000_t75" style="width:53.25pt;height:15.75pt" o:ole="">
            <v:imagedata r:id="rId44" o:title=""/>
          </v:shape>
          <o:OLEObject Type="Embed" ProgID="Equation.DSMT4" ShapeID="_x0000_i1038" DrawAspect="Content" ObjectID="_1588378866" r:id="rId45"/>
        </w:object>
      </w:r>
      <w:r w:rsidRPr="000D3CFB">
        <w:t xml:space="preserve">. </w:t>
      </w:r>
      <w:r w:rsidRPr="000D3CFB">
        <w:rPr>
          <w:rFonts w:eastAsia="Batang" w:hint="eastAsia"/>
        </w:rPr>
        <w:t>If</w:t>
      </w:r>
      <w:r w:rsidRPr="000D3CFB">
        <w:t xml:space="preserve"> there is no PDCCH/EPDCCH</w:t>
      </w:r>
      <w:r w:rsidRPr="000D3CFB">
        <w:rPr>
          <w:rFonts w:eastAsia="Batang" w:hint="eastAsia"/>
        </w:rPr>
        <w:t xml:space="preserve"> for the same transport block</w:t>
      </w:r>
      <w:r w:rsidRPr="000D3CFB">
        <w:rPr>
          <w:rFonts w:eastAsia="Batang"/>
        </w:rPr>
        <w:t xml:space="preserve"> using</w:t>
      </w:r>
      <w:r w:rsidRPr="000D3CFB">
        <w:rPr>
          <w:position w:val="-12"/>
        </w:rPr>
        <w:object w:dxaOrig="1320" w:dyaOrig="380" w14:anchorId="080C956B">
          <v:shape id="_x0000_i1039" type="#_x0000_t75" style="width:55.5pt;height:15.75pt" o:ole="">
            <v:imagedata r:id="rId46" o:title=""/>
          </v:shape>
          <o:OLEObject Type="Embed" ProgID="Equation.3" ShapeID="_x0000_i1039" DrawAspect="Content" ObjectID="_1588378867" r:id="rId47"/>
        </w:object>
      </w:r>
      <w:r w:rsidRPr="000D3CFB">
        <w:t xml:space="preserve">, and if the initial PDSCH </w:t>
      </w:r>
      <w:r w:rsidRPr="000D3CFB">
        <w:rPr>
          <w:rFonts w:eastAsia="Batang" w:hint="eastAsia"/>
        </w:rPr>
        <w:t xml:space="preserve">for the same transport block </w:t>
      </w:r>
      <w:r w:rsidRPr="000D3CFB">
        <w:t xml:space="preserve">is semi-persistently scheduled, the TBS shall be determined from the most recent semi-persistent scheduling </w:t>
      </w:r>
      <w:r w:rsidRPr="000D3CFB">
        <w:rPr>
          <w:rFonts w:eastAsia="Batang" w:hint="eastAsia"/>
        </w:rPr>
        <w:t xml:space="preserve">assignment </w:t>
      </w:r>
      <w:r w:rsidRPr="000D3CFB">
        <w:t>PDCCH/EPDCCH.</w:t>
      </w:r>
    </w:p>
    <w:p w14:paraId="635B3EA3" w14:textId="77777777" w:rsidR="00F118A5" w:rsidRPr="000D3CFB" w:rsidRDefault="00F118A5" w:rsidP="00F118A5">
      <w:pPr>
        <w:pStyle w:val="B1"/>
      </w:pPr>
      <w:r w:rsidRPr="000D3CFB">
        <w:t>-</w:t>
      </w:r>
      <w:r w:rsidRPr="000D3CFB">
        <w:tab/>
        <w:t>for DCI format 1/1B/1D/2/2A/2B/2C/2D with CRC scrambled by C-RNTI</w:t>
      </w:r>
      <w:r>
        <w:t xml:space="preserve"> or SPS C-RNTI;</w:t>
      </w:r>
    </w:p>
    <w:p w14:paraId="3E7ECE8E" w14:textId="77777777" w:rsidR="00F118A5" w:rsidRPr="000D3CFB" w:rsidRDefault="00F118A5" w:rsidP="00F118A5">
      <w:pPr>
        <w:pStyle w:val="B2"/>
      </w:pPr>
      <w:r w:rsidRPr="000D3CFB">
        <w:t>-</w:t>
      </w:r>
      <w:r w:rsidRPr="000D3CFB">
        <w:tab/>
        <w:t xml:space="preserve">for </w:t>
      </w:r>
      <w:r w:rsidRPr="000D3CFB">
        <w:rPr>
          <w:position w:val="-12"/>
        </w:rPr>
        <w:object w:dxaOrig="1320" w:dyaOrig="380" w14:anchorId="65CCEC1B">
          <v:shape id="_x0000_i1040" type="#_x0000_t75" style="width:55.5pt;height:15.75pt" o:ole="">
            <v:imagedata r:id="rId48" o:title=""/>
          </v:shape>
          <o:OLEObject Type="Embed" ProgID="Equation.DSMT4" ShapeID="_x0000_i1040" DrawAspect="Content" ObjectID="_1588378868" r:id="rId49"/>
        </w:object>
      </w:r>
      <w:r w:rsidRPr="000D3CFB">
        <w:t>, the UE shall first determine the TBS index (</w:t>
      </w:r>
      <w:r w:rsidRPr="000D3CFB">
        <w:rPr>
          <w:position w:val="-10"/>
        </w:rPr>
        <w:object w:dxaOrig="400" w:dyaOrig="340" w14:anchorId="018AB788">
          <v:shape id="_x0000_i1041" type="#_x0000_t75" style="width:20.25pt;height:16.5pt" o:ole="">
            <v:imagedata r:id="rId39" o:title=""/>
          </v:shape>
          <o:OLEObject Type="Embed" ProgID="Equation.3" ShapeID="_x0000_i1041" DrawAspect="Content" ObjectID="_1588378869" r:id="rId50"/>
        </w:object>
      </w:r>
      <w:r w:rsidRPr="000D3CFB">
        <w:t>) using</w:t>
      </w:r>
      <w:r w:rsidRPr="000D3CFB">
        <w:rPr>
          <w:position w:val="-10"/>
        </w:rPr>
        <w:object w:dxaOrig="440" w:dyaOrig="340" w14:anchorId="41AF8937">
          <v:shape id="_x0000_i1042" type="#_x0000_t75" style="width:21pt;height:16.5pt" o:ole="">
            <v:imagedata r:id="rId9" o:title=""/>
          </v:shape>
          <o:OLEObject Type="Embed" ProgID="Equation.3" ShapeID="_x0000_i1042" DrawAspect="Content" ObjectID="_1588378870" r:id="rId51"/>
        </w:object>
      </w:r>
      <w:r w:rsidRPr="000D3CFB">
        <w:t>and Table 7.1.7.1-1</w:t>
      </w:r>
      <w:r>
        <w:t>B</w:t>
      </w:r>
      <w:r w:rsidRPr="000D3CFB">
        <w:rPr>
          <w:rFonts w:eastAsia="Batang" w:hint="eastAsia"/>
        </w:rPr>
        <w:t xml:space="preserve"> except if the transport block is disabled </w:t>
      </w:r>
      <w:r w:rsidRPr="000D3CFB">
        <w:rPr>
          <w:rFonts w:eastAsia="Batang"/>
        </w:rPr>
        <w:t xml:space="preserve">in DCI formats 2, 2A, 2B, 2C and 2D </w:t>
      </w:r>
      <w:r w:rsidRPr="000D3CFB">
        <w:rPr>
          <w:rFonts w:eastAsia="Batang" w:hint="eastAsia"/>
        </w:rPr>
        <w:t>as specified below</w:t>
      </w:r>
      <w:r w:rsidRPr="000D3CFB">
        <w:t xml:space="preserve">. </w:t>
      </w:r>
      <w:r w:rsidRPr="000D3CFB">
        <w:rPr>
          <w:rFonts w:hint="eastAsia"/>
          <w:lang w:eastAsia="zh-CN"/>
        </w:rPr>
        <w:t xml:space="preserve">When </w:t>
      </w:r>
      <w:r w:rsidRPr="000D3CFB">
        <w:rPr>
          <w:position w:val="-12"/>
        </w:rPr>
        <w:object w:dxaOrig="980" w:dyaOrig="380" w14:anchorId="062FCE4A">
          <v:shape id="_x0000_i1043" type="#_x0000_t75" style="width:40.5pt;height:15.75pt" o:ole="">
            <v:imagedata r:id="rId52" o:title=""/>
          </v:shape>
          <o:OLEObject Type="Embed" ProgID="Equation.DSMT4" ShapeID="_x0000_i1043" DrawAspect="Content" ObjectID="_1588378871" r:id="rId53"/>
        </w:object>
      </w:r>
      <w:r w:rsidRPr="000D3CFB">
        <w:rPr>
          <w:rFonts w:hint="eastAsia"/>
          <w:lang w:eastAsia="zh-CN"/>
        </w:rPr>
        <w:t xml:space="preserve">, if the UE is scheduled by DCI formats 2C/2D and is configured with </w:t>
      </w:r>
      <w:r w:rsidRPr="000D3CFB">
        <w:rPr>
          <w:lang w:eastAsia="zh-CN"/>
        </w:rPr>
        <w:t xml:space="preserve">a33 in </w:t>
      </w:r>
      <w:r w:rsidRPr="000D3CFB">
        <w:rPr>
          <w:i/>
          <w:lang w:eastAsia="zh-CN"/>
        </w:rPr>
        <w:t>tbsIndexAlt</w:t>
      </w:r>
      <w:r w:rsidRPr="000D3CFB">
        <w:rPr>
          <w:rFonts w:hint="eastAsia"/>
          <w:lang w:eastAsia="zh-CN"/>
        </w:rPr>
        <w:t>,</w:t>
      </w:r>
      <w:r w:rsidRPr="000D3CFB">
        <w:rPr>
          <w:lang w:eastAsia="zh-CN"/>
        </w:rPr>
        <w:t xml:space="preserve"> </w:t>
      </w:r>
      <w:r w:rsidRPr="000D3CFB">
        <w:rPr>
          <w:position w:val="-10"/>
        </w:rPr>
        <w:object w:dxaOrig="400" w:dyaOrig="340" w14:anchorId="73099A83">
          <v:shape id="_x0000_i1044" type="#_x0000_t75" style="width:19.5pt;height:16.5pt" o:ole="">
            <v:imagedata r:id="rId39" o:title=""/>
          </v:shape>
          <o:OLEObject Type="Embed" ProgID="Equation.3" ShapeID="_x0000_i1044" DrawAspect="Content" ObjectID="_1588378872" r:id="rId54"/>
        </w:object>
      </w:r>
      <w:r w:rsidRPr="000D3CFB">
        <w:t xml:space="preserve"> </w:t>
      </w:r>
      <w:r w:rsidRPr="000D3CFB">
        <w:rPr>
          <w:rFonts w:hint="eastAsia"/>
          <w:lang w:eastAsia="zh-CN"/>
        </w:rPr>
        <w:t>is 33A</w:t>
      </w:r>
      <w:r w:rsidRPr="000D3CFB">
        <w:rPr>
          <w:lang w:eastAsia="zh-CN"/>
        </w:rPr>
        <w:t xml:space="preserve">, or if the UE is scheduled by DCI formats 1/1B/2/2A and is configured with b33 in </w:t>
      </w:r>
      <w:r w:rsidRPr="000D3CFB">
        <w:rPr>
          <w:i/>
          <w:lang w:eastAsia="zh-CN"/>
        </w:rPr>
        <w:t>tbsIndexAlt2</w:t>
      </w:r>
      <w:r w:rsidRPr="000D3CFB">
        <w:rPr>
          <w:lang w:eastAsia="zh-CN"/>
        </w:rPr>
        <w:t xml:space="preserve">, </w:t>
      </w:r>
      <w:r w:rsidRPr="000D3CFB">
        <w:rPr>
          <w:position w:val="-10"/>
        </w:rPr>
        <w:object w:dxaOrig="405" w:dyaOrig="330" w14:anchorId="5279852E">
          <v:shape id="_x0000_i1045" type="#_x0000_t75" style="width:20.25pt;height:16.5pt" o:ole="">
            <v:imagedata r:id="rId39" o:title=""/>
          </v:shape>
          <o:OLEObject Type="Embed" ProgID="Equation.3" ShapeID="_x0000_i1045" DrawAspect="Content" ObjectID="_1588378873" r:id="rId55"/>
        </w:object>
      </w:r>
      <w:r w:rsidRPr="000D3CFB">
        <w:t xml:space="preserve"> </w:t>
      </w:r>
      <w:r w:rsidRPr="000D3CFB">
        <w:rPr>
          <w:lang w:eastAsia="zh-CN"/>
        </w:rPr>
        <w:t>is 33B</w:t>
      </w:r>
      <w:r w:rsidRPr="000D3CFB">
        <w:rPr>
          <w:rFonts w:hint="eastAsia"/>
          <w:lang w:eastAsia="zh-CN"/>
        </w:rPr>
        <w:t xml:space="preserve">; otherwise </w:t>
      </w:r>
      <w:r w:rsidRPr="000D3CFB">
        <w:rPr>
          <w:position w:val="-10"/>
        </w:rPr>
        <w:object w:dxaOrig="400" w:dyaOrig="340" w14:anchorId="1AF71DA4">
          <v:shape id="_x0000_i1046" type="#_x0000_t75" style="width:19.5pt;height:16.5pt" o:ole="">
            <v:imagedata r:id="rId39" o:title=""/>
          </v:shape>
          <o:OLEObject Type="Embed" ProgID="Equation.3" ShapeID="_x0000_i1046" DrawAspect="Content" ObjectID="_1588378874" r:id="rId56"/>
        </w:object>
      </w:r>
      <w:r w:rsidRPr="000D3CFB">
        <w:t xml:space="preserve"> </w:t>
      </w:r>
      <w:r w:rsidRPr="000D3CFB">
        <w:rPr>
          <w:rFonts w:hint="eastAsia"/>
          <w:lang w:eastAsia="zh-CN"/>
        </w:rPr>
        <w:t>is 33</w:t>
      </w:r>
      <w:r w:rsidRPr="000D3CFB">
        <w:rPr>
          <w:lang w:eastAsia="zh-CN"/>
        </w:rPr>
        <w:t>.</w:t>
      </w:r>
      <w:r>
        <w:rPr>
          <w:lang w:eastAsia="zh-CN"/>
        </w:rPr>
        <w:t xml:space="preserve"> </w:t>
      </w:r>
      <w:r w:rsidRPr="000D3CFB">
        <w:rPr>
          <w:rFonts w:hint="eastAsia"/>
          <w:lang w:eastAsia="zh-CN"/>
        </w:rPr>
        <w:t xml:space="preserve">When </w:t>
      </w:r>
      <w:r w:rsidRPr="000D3CFB">
        <w:rPr>
          <w:position w:val="-12"/>
        </w:rPr>
        <w:object w:dxaOrig="980" w:dyaOrig="380" w14:anchorId="1538CD96">
          <v:shape id="_x0000_i1047" type="#_x0000_t75" style="width:41.25pt;height:15.75pt" o:ole="">
            <v:imagedata r:id="rId57" o:title=""/>
          </v:shape>
          <o:OLEObject Type="Embed" ProgID="Equation.DSMT4" ShapeID="_x0000_i1047" DrawAspect="Content" ObjectID="_1588378875" r:id="rId58"/>
        </w:object>
      </w:r>
      <w:r w:rsidRPr="000D3CFB">
        <w:rPr>
          <w:rFonts w:hint="eastAsia"/>
          <w:lang w:eastAsia="zh-CN"/>
        </w:rPr>
        <w:t xml:space="preserve">, if the UE is scheduled by DCI formats 2C/2D and is configured with </w:t>
      </w:r>
      <w:r w:rsidRPr="000D3CFB">
        <w:rPr>
          <w:lang w:eastAsia="zh-CN"/>
        </w:rPr>
        <w:t>a3</w:t>
      </w:r>
      <w:r>
        <w:rPr>
          <w:lang w:eastAsia="zh-CN"/>
        </w:rPr>
        <w:t>7</w:t>
      </w:r>
      <w:r w:rsidRPr="000D3CFB">
        <w:rPr>
          <w:lang w:eastAsia="zh-CN"/>
        </w:rPr>
        <w:t xml:space="preserve"> in </w:t>
      </w:r>
      <w:r w:rsidRPr="000D3CFB">
        <w:rPr>
          <w:i/>
          <w:lang w:eastAsia="zh-CN"/>
        </w:rPr>
        <w:t>tbsIndexAlt</w:t>
      </w:r>
      <w:r>
        <w:rPr>
          <w:i/>
          <w:lang w:eastAsia="zh-CN"/>
        </w:rPr>
        <w:t>3</w:t>
      </w:r>
      <w:r w:rsidRPr="000D3CFB">
        <w:rPr>
          <w:rFonts w:hint="eastAsia"/>
          <w:lang w:eastAsia="zh-CN"/>
        </w:rPr>
        <w:t>,</w:t>
      </w:r>
      <w:r w:rsidRPr="000D3CFB">
        <w:rPr>
          <w:lang w:eastAsia="zh-CN"/>
        </w:rPr>
        <w:t xml:space="preserve"> </w:t>
      </w:r>
      <w:r w:rsidRPr="000D3CFB">
        <w:rPr>
          <w:position w:val="-10"/>
        </w:rPr>
        <w:object w:dxaOrig="400" w:dyaOrig="340" w14:anchorId="3F339F07">
          <v:shape id="_x0000_i1048" type="#_x0000_t75" style="width:20.25pt;height:16.5pt" o:ole="">
            <v:imagedata r:id="rId39" o:title=""/>
          </v:shape>
          <o:OLEObject Type="Embed" ProgID="Equation.3" ShapeID="_x0000_i1048" DrawAspect="Content" ObjectID="_1588378876" r:id="rId59"/>
        </w:object>
      </w:r>
      <w:r w:rsidRPr="000D3CFB">
        <w:t xml:space="preserve"> </w:t>
      </w:r>
      <w:r w:rsidRPr="000D3CFB">
        <w:rPr>
          <w:rFonts w:hint="eastAsia"/>
          <w:lang w:eastAsia="zh-CN"/>
        </w:rPr>
        <w:t>is 3</w:t>
      </w:r>
      <w:r>
        <w:rPr>
          <w:lang w:eastAsia="zh-CN"/>
        </w:rPr>
        <w:t>7</w:t>
      </w:r>
      <w:r w:rsidRPr="000D3CFB">
        <w:rPr>
          <w:rFonts w:hint="eastAsia"/>
          <w:lang w:eastAsia="zh-CN"/>
        </w:rPr>
        <w:t>A</w:t>
      </w:r>
      <w:r w:rsidRPr="000D3CFB">
        <w:rPr>
          <w:lang w:eastAsia="zh-CN"/>
        </w:rPr>
        <w:t>,</w:t>
      </w:r>
      <w:r w:rsidRPr="000D3CFB">
        <w:rPr>
          <w:rFonts w:hint="eastAsia"/>
          <w:lang w:eastAsia="zh-CN"/>
        </w:rPr>
        <w:t xml:space="preserve"> otherwise </w:t>
      </w:r>
      <w:r w:rsidRPr="000D3CFB">
        <w:rPr>
          <w:position w:val="-10"/>
        </w:rPr>
        <w:object w:dxaOrig="400" w:dyaOrig="340" w14:anchorId="3A68977A">
          <v:shape id="_x0000_i1049" type="#_x0000_t75" style="width:20.25pt;height:16.5pt" o:ole="">
            <v:imagedata r:id="rId39" o:title=""/>
          </v:shape>
          <o:OLEObject Type="Embed" ProgID="Equation.3" ShapeID="_x0000_i1049" DrawAspect="Content" ObjectID="_1588378877" r:id="rId60"/>
        </w:object>
      </w:r>
      <w:r w:rsidRPr="000D3CFB">
        <w:t xml:space="preserve"> </w:t>
      </w:r>
      <w:r w:rsidRPr="000D3CFB">
        <w:rPr>
          <w:rFonts w:hint="eastAsia"/>
          <w:lang w:eastAsia="zh-CN"/>
        </w:rPr>
        <w:t>is 3</w:t>
      </w:r>
      <w:r>
        <w:rPr>
          <w:lang w:eastAsia="zh-CN"/>
        </w:rPr>
        <w:t>7</w:t>
      </w:r>
      <w:r w:rsidRPr="000D3CFB">
        <w:rPr>
          <w:lang w:eastAsia="zh-CN"/>
        </w:rPr>
        <w:t xml:space="preserve">. </w:t>
      </w:r>
      <w:r w:rsidRPr="000D3CFB">
        <w:t xml:space="preserve">For a transport block that is not mapped to more than single-layer spatial multiplexing, the TBS is determined by the procedure in Subclause 7.1.7.2.1. For a transport block that is mapped to two-layer spatial multiplexing, the TBS is determined by the procedure in Subclause 7.1.7.2.2. For a transport block that is mapped to three-layer spatial multiplexing, the TBS is </w:t>
      </w:r>
      <w:r w:rsidRPr="000D3CFB">
        <w:lastRenderedPageBreak/>
        <w:t>determined by the procedure in Subclause 7.1.7.2.4. For a transport block that is mapped to four-layer spatial multiplexing, the TBS is determined by the procedure in Subclause 7.1.7.2.5.</w:t>
      </w:r>
    </w:p>
    <w:p w14:paraId="21C6E12C" w14:textId="77777777" w:rsidR="00F118A5" w:rsidRPr="000D3CFB" w:rsidRDefault="00F118A5" w:rsidP="00F118A5">
      <w:pPr>
        <w:pStyle w:val="B2"/>
      </w:pPr>
      <w:r w:rsidRPr="000D3CFB">
        <w:t>-</w:t>
      </w:r>
      <w:r w:rsidRPr="000D3CFB">
        <w:tab/>
        <w:t xml:space="preserve">for </w:t>
      </w:r>
      <w:r w:rsidRPr="000D3CFB">
        <w:rPr>
          <w:position w:val="-12"/>
        </w:rPr>
        <w:object w:dxaOrig="1420" w:dyaOrig="380" w14:anchorId="5987E52E">
          <v:shape id="_x0000_i1050" type="#_x0000_t75" style="width:60pt;height:15.75pt" o:ole="">
            <v:imagedata r:id="rId61" o:title=""/>
          </v:shape>
          <o:OLEObject Type="Embed" ProgID="Equation.DSMT4" ShapeID="_x0000_i1050" DrawAspect="Content" ObjectID="_1588378878" r:id="rId62"/>
        </w:object>
      </w:r>
      <w:r w:rsidRPr="000D3CFB">
        <w:t xml:space="preserve">, the TBS is assumed to be as determined from DCI transported in the latest PDCCH/EPDCCH for the same transport block using </w:t>
      </w:r>
      <w:r w:rsidRPr="000D3CFB">
        <w:rPr>
          <w:position w:val="-12"/>
        </w:rPr>
        <w:object w:dxaOrig="1280" w:dyaOrig="380" w14:anchorId="4D7008F3">
          <v:shape id="_x0000_i1051" type="#_x0000_t75" style="width:53.25pt;height:15.75pt" o:ole="">
            <v:imagedata r:id="rId63" o:title=""/>
          </v:shape>
          <o:OLEObject Type="Embed" ProgID="Equation.DSMT4" ShapeID="_x0000_i1051" DrawAspect="Content" ObjectID="_1588378879" r:id="rId64"/>
        </w:object>
      </w:r>
      <w:r w:rsidRPr="000D3CFB">
        <w:t>.</w:t>
      </w:r>
      <w:r w:rsidRPr="0047420C">
        <w:rPr>
          <w:rFonts w:eastAsia="Batang" w:hint="eastAsia"/>
        </w:rPr>
        <w:t xml:space="preserve"> </w:t>
      </w:r>
      <w:r w:rsidRPr="000D3CFB">
        <w:rPr>
          <w:rFonts w:eastAsia="Batang" w:hint="eastAsia"/>
        </w:rPr>
        <w:t>If</w:t>
      </w:r>
      <w:r w:rsidRPr="000D3CFB">
        <w:t xml:space="preserve"> there is no PDCCH/EPDCCH</w:t>
      </w:r>
      <w:r w:rsidRPr="000D3CFB">
        <w:rPr>
          <w:rFonts w:eastAsia="Batang" w:hint="eastAsia"/>
        </w:rPr>
        <w:t xml:space="preserve"> for the same transport block</w:t>
      </w:r>
      <w:r w:rsidRPr="000D3CFB">
        <w:rPr>
          <w:rFonts w:eastAsia="Batang"/>
        </w:rPr>
        <w:t xml:space="preserve"> using</w:t>
      </w:r>
      <w:r w:rsidRPr="000D3CFB">
        <w:rPr>
          <w:position w:val="-12"/>
        </w:rPr>
        <w:object w:dxaOrig="1280" w:dyaOrig="380" w14:anchorId="5E143A0D">
          <v:shape id="_x0000_i1052" type="#_x0000_t75" style="width:53.25pt;height:15.75pt" o:ole="">
            <v:imagedata r:id="rId65" o:title=""/>
          </v:shape>
          <o:OLEObject Type="Embed" ProgID="Equation.DSMT4" ShapeID="_x0000_i1052" DrawAspect="Content" ObjectID="_1588378880" r:id="rId66"/>
        </w:object>
      </w:r>
      <w:r w:rsidRPr="000D3CFB">
        <w:t xml:space="preserve">, and if the initial PDSCH </w:t>
      </w:r>
      <w:r w:rsidRPr="000D3CFB">
        <w:rPr>
          <w:rFonts w:eastAsia="Batang" w:hint="eastAsia"/>
        </w:rPr>
        <w:t xml:space="preserve">for the same transport block </w:t>
      </w:r>
      <w:r w:rsidRPr="000D3CFB">
        <w:t xml:space="preserve">is semi-persistently scheduled, the TBS shall be determined from the most recent semi-persistent scheduling </w:t>
      </w:r>
      <w:r w:rsidRPr="000D3CFB">
        <w:rPr>
          <w:rFonts w:eastAsia="Batang" w:hint="eastAsia"/>
        </w:rPr>
        <w:t xml:space="preserve">assignment </w:t>
      </w:r>
      <w:r w:rsidRPr="000D3CFB">
        <w:t>PDCCH/EPDCCH.</w:t>
      </w:r>
    </w:p>
    <w:p w14:paraId="65B928AD" w14:textId="77777777" w:rsidR="00F118A5" w:rsidRPr="000D3CFB" w:rsidRDefault="00F118A5" w:rsidP="00F118A5">
      <w:pPr>
        <w:pStyle w:val="B2"/>
      </w:pPr>
      <w:r w:rsidRPr="000D3CFB">
        <w:t>-</w:t>
      </w:r>
      <w:r w:rsidRPr="000D3CFB">
        <w:tab/>
      </w:r>
      <w:r w:rsidRPr="000D3CFB">
        <w:rPr>
          <w:rFonts w:hint="eastAsia"/>
        </w:rPr>
        <w:t>I</w:t>
      </w:r>
      <w:r w:rsidRPr="000D3CFB">
        <w:t>n DCI formats 2, 2A, 2B</w:t>
      </w:r>
      <w:r w:rsidRPr="000D3CFB">
        <w:rPr>
          <w:rFonts w:eastAsia="Batang"/>
        </w:rPr>
        <w:t>, 2C</w:t>
      </w:r>
      <w:r w:rsidRPr="000D3CFB">
        <w:rPr>
          <w:rFonts w:eastAsia="Batang" w:hint="eastAsia"/>
        </w:rPr>
        <w:t xml:space="preserve"> </w:t>
      </w:r>
      <w:r w:rsidRPr="000D3CFB">
        <w:rPr>
          <w:rFonts w:eastAsia="Batang"/>
        </w:rPr>
        <w:t xml:space="preserve">and 2D </w:t>
      </w:r>
      <w:r w:rsidRPr="000D3CFB">
        <w:rPr>
          <w:rFonts w:eastAsia="Batang" w:hint="eastAsia"/>
        </w:rPr>
        <w:t>a transport block is disabled i</w:t>
      </w:r>
      <w:r w:rsidRPr="000D3CFB">
        <w:t xml:space="preserve">f </w:t>
      </w:r>
      <w:r w:rsidRPr="000D3CFB">
        <w:rPr>
          <w:position w:val="-12"/>
        </w:rPr>
        <w:object w:dxaOrig="880" w:dyaOrig="380" w14:anchorId="4903F484">
          <v:shape id="_x0000_i1053" type="#_x0000_t75" style="width:37.5pt;height:15.75pt" o:ole="">
            <v:imagedata r:id="rId67" o:title=""/>
          </v:shape>
          <o:OLEObject Type="Embed" ProgID="Equation.3" ShapeID="_x0000_i1053" DrawAspect="Content" ObjectID="_1588378881" r:id="rId68"/>
        </w:object>
      </w:r>
      <w:r w:rsidRPr="000D3CFB">
        <w:t xml:space="preserve"> and if </w:t>
      </w:r>
      <w:r w:rsidRPr="000D3CFB">
        <w:rPr>
          <w:i/>
        </w:rPr>
        <w:t>rv</w:t>
      </w:r>
      <w:r w:rsidRPr="000D3CFB">
        <w:rPr>
          <w:i/>
          <w:vertAlign w:val="subscript"/>
        </w:rPr>
        <w:t>idx</w:t>
      </w:r>
      <w:r w:rsidRPr="000D3CFB">
        <w:t xml:space="preserve"> = 1</w:t>
      </w:r>
      <w:r w:rsidRPr="000D3CFB">
        <w:rPr>
          <w:rFonts w:eastAsia="Batang" w:hint="eastAsia"/>
        </w:rPr>
        <w:t xml:space="preserve"> otherwise the transport block is enabled</w:t>
      </w:r>
      <w:r w:rsidRPr="000D3CFB">
        <w:rPr>
          <w:rFonts w:eastAsia="Batang"/>
        </w:rPr>
        <w:t>.</w:t>
      </w:r>
    </w:p>
    <w:p w14:paraId="0B5A70EF" w14:textId="77777777" w:rsidR="00F118A5" w:rsidRDefault="00F118A5" w:rsidP="00097A41">
      <w:pPr>
        <w:rPr>
          <w:ins w:id="22" w:author="Nokia" w:date="2018-05-11T09:27:00Z"/>
        </w:rPr>
      </w:pPr>
    </w:p>
    <w:p w14:paraId="27AB2C82" w14:textId="77777777" w:rsidR="00097A41" w:rsidRDefault="00097A41" w:rsidP="00097A41">
      <w:r>
        <w:t xml:space="preserve">else if the higher layer parameter </w:t>
      </w:r>
      <w:r>
        <w:rPr>
          <w:i/>
        </w:rPr>
        <w:t>altCQI-Table-1024QAM-STTI_r15</w:t>
      </w:r>
      <w:r>
        <w:rPr>
          <w:lang w:eastAsia="zh-CN"/>
        </w:rPr>
        <w:t xml:space="preserve"> is configured</w:t>
      </w:r>
      <w:r>
        <w:t xml:space="preserve">, then </w:t>
      </w:r>
    </w:p>
    <w:p w14:paraId="3DD7D417" w14:textId="0A9AC5BB" w:rsidR="00097A41" w:rsidRDefault="00097A41">
      <w:pPr>
        <w:pStyle w:val="B1"/>
        <w:pPrChange w:id="23" w:author="Nokia" w:date="2018-05-11T09:30:00Z">
          <w:pPr>
            <w:pStyle w:val="B2"/>
          </w:pPr>
        </w:pPrChange>
      </w:pPr>
      <w:r>
        <w:t>-</w:t>
      </w:r>
      <w:r>
        <w:tab/>
      </w:r>
      <w:r w:rsidR="00F118A5">
        <w:rPr>
          <w:rStyle w:val="CommentReference"/>
          <w:lang w:val="en-US"/>
        </w:rPr>
        <w:commentReference w:id="24"/>
      </w:r>
    </w:p>
    <w:p w14:paraId="1BF05E0F" w14:textId="1197BB6E" w:rsidR="00097A41" w:rsidRDefault="00097A41" w:rsidP="00097A41">
      <w:pPr>
        <w:pStyle w:val="B1"/>
        <w:rPr>
          <w:ins w:id="25" w:author="Kianoush Hosseini" w:date="2018-05-10T13:29:00Z"/>
        </w:rPr>
      </w:pPr>
      <w:r>
        <w:t>-</w:t>
      </w:r>
      <w:r>
        <w:tab/>
        <w:t xml:space="preserve">for DCI format </w:t>
      </w:r>
      <w:ins w:id="26" w:author="Kianoush Hosseini" w:date="2018-05-21T03:32:00Z">
        <w:r w:rsidR="00C3433F">
          <w:rPr>
            <w:lang w:val="en-US"/>
          </w:rPr>
          <w:t>7-1A/</w:t>
        </w:r>
      </w:ins>
      <w:ins w:id="27" w:author="Kianoush Hosseini" w:date="2018-05-10T13:33:00Z">
        <w:r>
          <w:rPr>
            <w:lang w:val="en-US"/>
          </w:rPr>
          <w:t>7-1B/7-1C/7-1D/7-1E/7-1F/7-1G</w:t>
        </w:r>
      </w:ins>
      <w:ins w:id="28" w:author="Kianoush Hosseini" w:date="2018-05-10T13:29:00Z">
        <w:r>
          <w:t xml:space="preserve"> with CRC scrambled by C-RNTI or SPS C-RNTI;</w:t>
        </w:r>
      </w:ins>
    </w:p>
    <w:p w14:paraId="6F5527E8" w14:textId="77777777" w:rsidR="00097A41" w:rsidRDefault="00097A41" w:rsidP="00097A41">
      <w:pPr>
        <w:pStyle w:val="B2"/>
        <w:rPr>
          <w:ins w:id="29" w:author="Kianoush Hosseini" w:date="2018-05-10T13:29:00Z"/>
        </w:rPr>
      </w:pPr>
      <w:ins w:id="30" w:author="Kianoush Hosseini" w:date="2018-05-10T13:29:00Z">
        <w:r>
          <w:t>-</w:t>
        </w:r>
        <w:r>
          <w:tab/>
          <w:t xml:space="preserve">for </w:t>
        </w:r>
      </w:ins>
      <w:ins w:id="31" w:author="Kianoush Hosseini" w:date="2018-05-10T13:29:00Z">
        <w:r>
          <w:rPr>
            <w:rFonts w:asciiTheme="minorHAnsi" w:eastAsiaTheme="minorHAnsi" w:hAnsiTheme="minorHAnsi" w:cstheme="minorBidi"/>
            <w:position w:val="-12"/>
            <w:sz w:val="22"/>
            <w:szCs w:val="22"/>
          </w:rPr>
          <w:object w:dxaOrig="1080" w:dyaOrig="360" w14:anchorId="49E3A98F">
            <v:shape id="_x0000_i1060" type="#_x0000_t75" style="width:54pt;height:18pt" o:ole="">
              <v:imagedata r:id="rId48" o:title=""/>
            </v:shape>
            <o:OLEObject Type="Embed" ProgID="Equation.DSMT4" ShapeID="_x0000_i1060" DrawAspect="Content" ObjectID="_1588378882" r:id="rId71"/>
          </w:object>
        </w:r>
      </w:ins>
      <w:ins w:id="32" w:author="Kianoush Hosseini" w:date="2018-05-10T13:29:00Z">
        <w:r>
          <w:t>, the UE shall first determine the TBS index (</w:t>
        </w:r>
      </w:ins>
      <w:ins w:id="33" w:author="Kianoush Hosseini" w:date="2018-05-10T13:29:00Z">
        <w:r>
          <w:rPr>
            <w:rFonts w:asciiTheme="minorHAnsi" w:eastAsiaTheme="minorHAnsi" w:hAnsiTheme="minorHAnsi" w:cstheme="minorBidi"/>
            <w:position w:val="-10"/>
            <w:sz w:val="22"/>
            <w:szCs w:val="22"/>
          </w:rPr>
          <w:object w:dxaOrig="360" w:dyaOrig="360" w14:anchorId="3DECB807">
            <v:shape id="_x0000_i1061" type="#_x0000_t75" style="width:18pt;height:18pt" o:ole="">
              <v:imagedata r:id="rId39" o:title=""/>
            </v:shape>
            <o:OLEObject Type="Embed" ProgID="Equation.3" ShapeID="_x0000_i1061" DrawAspect="Content" ObjectID="_1588378883" r:id="rId72"/>
          </w:object>
        </w:r>
      </w:ins>
      <w:ins w:id="34" w:author="Kianoush Hosseini" w:date="2018-05-10T13:29:00Z">
        <w:r>
          <w:t>) using</w:t>
        </w:r>
      </w:ins>
      <w:ins w:id="35" w:author="Kianoush Hosseini" w:date="2018-05-10T13:29:00Z">
        <w:r>
          <w:rPr>
            <w:rFonts w:asciiTheme="minorHAnsi" w:eastAsiaTheme="minorHAnsi" w:hAnsiTheme="minorHAnsi" w:cstheme="minorBidi"/>
            <w:position w:val="-10"/>
            <w:sz w:val="22"/>
            <w:szCs w:val="22"/>
          </w:rPr>
          <w:object w:dxaOrig="480" w:dyaOrig="360" w14:anchorId="3D5CBFA8">
            <v:shape id="_x0000_i1062" type="#_x0000_t75" style="width:24pt;height:18pt" o:ole="">
              <v:imagedata r:id="rId9" o:title=""/>
            </v:shape>
            <o:OLEObject Type="Embed" ProgID="Equation.3" ShapeID="_x0000_i1062" DrawAspect="Content" ObjectID="_1588378884" r:id="rId73"/>
          </w:object>
        </w:r>
      </w:ins>
      <w:ins w:id="36" w:author="Kianoush Hosseini" w:date="2018-05-10T13:29:00Z">
        <w:r>
          <w:t xml:space="preserve">and Table 7.1.7.1-1B. </w:t>
        </w:r>
        <w:r>
          <w:rPr>
            <w:lang w:eastAsia="zh-CN"/>
          </w:rPr>
          <w:t xml:space="preserve">When </w:t>
        </w:r>
      </w:ins>
      <w:ins w:id="37" w:author="Kianoush Hosseini" w:date="2018-05-10T13:29:00Z">
        <w:r>
          <w:rPr>
            <w:rFonts w:asciiTheme="minorHAnsi" w:eastAsiaTheme="minorHAnsi" w:hAnsiTheme="minorHAnsi" w:cstheme="minorBidi"/>
            <w:position w:val="-12"/>
            <w:sz w:val="22"/>
            <w:szCs w:val="22"/>
          </w:rPr>
          <w:object w:dxaOrig="840" w:dyaOrig="360" w14:anchorId="2A316514">
            <v:shape id="_x0000_i1063" type="#_x0000_t75" style="width:42pt;height:18pt" o:ole="">
              <v:imagedata r:id="rId52" o:title=""/>
            </v:shape>
            <o:OLEObject Type="Embed" ProgID="Equation.DSMT4" ShapeID="_x0000_i1063" DrawAspect="Content" ObjectID="_1588378885" r:id="rId74"/>
          </w:object>
        </w:r>
      </w:ins>
      <w:ins w:id="38" w:author="Kianoush Hosseini" w:date="2018-05-10T13:29:00Z">
        <w:r>
          <w:rPr>
            <w:lang w:eastAsia="zh-CN"/>
          </w:rPr>
          <w:t xml:space="preserve">, if the UE is scheduled by DCI formats </w:t>
        </w:r>
      </w:ins>
      <w:ins w:id="39" w:author="Kianoush Hosseini" w:date="2018-05-10T13:38:00Z">
        <w:r w:rsidR="00BB101C">
          <w:rPr>
            <w:lang w:eastAsia="zh-CN"/>
          </w:rPr>
          <w:t>7-1F</w:t>
        </w:r>
      </w:ins>
      <w:ins w:id="40" w:author="Kianoush Hosseini" w:date="2018-05-10T13:29:00Z">
        <w:r w:rsidR="00BB101C">
          <w:rPr>
            <w:lang w:eastAsia="zh-CN"/>
          </w:rPr>
          <w:t>/</w:t>
        </w:r>
      </w:ins>
      <w:ins w:id="41" w:author="Kianoush Hosseini" w:date="2018-05-10T13:38:00Z">
        <w:r w:rsidR="00BB101C">
          <w:rPr>
            <w:lang w:eastAsia="zh-CN"/>
          </w:rPr>
          <w:t>7-1G</w:t>
        </w:r>
      </w:ins>
      <w:ins w:id="42" w:author="Kianoush Hosseini" w:date="2018-05-10T13:29:00Z">
        <w:r>
          <w:rPr>
            <w:lang w:eastAsia="zh-CN"/>
          </w:rPr>
          <w:t xml:space="preserve"> and is configured with a33 in </w:t>
        </w:r>
        <w:r>
          <w:rPr>
            <w:i/>
            <w:lang w:eastAsia="zh-CN"/>
          </w:rPr>
          <w:t>tbsIndexAlt</w:t>
        </w:r>
        <w:r>
          <w:rPr>
            <w:lang w:eastAsia="zh-CN"/>
          </w:rPr>
          <w:t xml:space="preserve">, </w:t>
        </w:r>
      </w:ins>
      <w:ins w:id="43" w:author="Kianoush Hosseini" w:date="2018-05-10T13:29:00Z">
        <w:r>
          <w:rPr>
            <w:rFonts w:asciiTheme="minorHAnsi" w:eastAsiaTheme="minorHAnsi" w:hAnsiTheme="minorHAnsi" w:cstheme="minorBidi"/>
            <w:position w:val="-10"/>
            <w:sz w:val="22"/>
            <w:szCs w:val="22"/>
          </w:rPr>
          <w:object w:dxaOrig="360" w:dyaOrig="360" w14:anchorId="43FF69F6">
            <v:shape id="_x0000_i1064" type="#_x0000_t75" style="width:18pt;height:18pt" o:ole="">
              <v:imagedata r:id="rId39" o:title=""/>
            </v:shape>
            <o:OLEObject Type="Embed" ProgID="Equation.3" ShapeID="_x0000_i1064" DrawAspect="Content" ObjectID="_1588378886" r:id="rId75"/>
          </w:object>
        </w:r>
      </w:ins>
      <w:ins w:id="44" w:author="Kianoush Hosseini" w:date="2018-05-10T13:29:00Z">
        <w:r>
          <w:t xml:space="preserve"> </w:t>
        </w:r>
        <w:r>
          <w:rPr>
            <w:lang w:eastAsia="zh-CN"/>
          </w:rPr>
          <w:t xml:space="preserve">is 33A, or if the UE is scheduled by DCI formats </w:t>
        </w:r>
      </w:ins>
      <w:ins w:id="45" w:author="Kianoush Hosseini" w:date="2018-05-10T13:40:00Z">
        <w:r w:rsidR="00BB101C">
          <w:rPr>
            <w:lang w:eastAsia="zh-CN"/>
          </w:rPr>
          <w:t>7-1B/7-1C/7-1D</w:t>
        </w:r>
      </w:ins>
      <w:ins w:id="46" w:author="Kianoush Hosseini" w:date="2018-05-10T13:29:00Z">
        <w:r>
          <w:rPr>
            <w:lang w:eastAsia="zh-CN"/>
          </w:rPr>
          <w:t xml:space="preserve"> and is configured with b33 in </w:t>
        </w:r>
        <w:r>
          <w:rPr>
            <w:i/>
            <w:lang w:eastAsia="zh-CN"/>
          </w:rPr>
          <w:t>tbsIndexAlt2</w:t>
        </w:r>
        <w:r>
          <w:rPr>
            <w:lang w:eastAsia="zh-CN"/>
          </w:rPr>
          <w:t xml:space="preserve">, </w:t>
        </w:r>
      </w:ins>
      <w:ins w:id="47" w:author="Kianoush Hosseini" w:date="2018-05-10T13:29:00Z">
        <w:r>
          <w:rPr>
            <w:rFonts w:asciiTheme="minorHAnsi" w:eastAsiaTheme="minorHAnsi" w:hAnsiTheme="minorHAnsi" w:cstheme="minorBidi"/>
            <w:position w:val="-10"/>
            <w:sz w:val="22"/>
            <w:szCs w:val="22"/>
          </w:rPr>
          <w:object w:dxaOrig="360" w:dyaOrig="360" w14:anchorId="3890D6F6">
            <v:shape id="_x0000_i1065" type="#_x0000_t75" style="width:18pt;height:18pt" o:ole="">
              <v:imagedata r:id="rId39" o:title=""/>
            </v:shape>
            <o:OLEObject Type="Embed" ProgID="Equation.3" ShapeID="_x0000_i1065" DrawAspect="Content" ObjectID="_1588378887" r:id="rId76"/>
          </w:object>
        </w:r>
      </w:ins>
      <w:ins w:id="48" w:author="Kianoush Hosseini" w:date="2018-05-10T13:29:00Z">
        <w:r>
          <w:t xml:space="preserve"> </w:t>
        </w:r>
        <w:r>
          <w:rPr>
            <w:lang w:eastAsia="zh-CN"/>
          </w:rPr>
          <w:t xml:space="preserve">is 33B; otherwise </w:t>
        </w:r>
      </w:ins>
      <w:ins w:id="49" w:author="Kianoush Hosseini" w:date="2018-05-10T13:29:00Z">
        <w:r>
          <w:rPr>
            <w:rFonts w:asciiTheme="minorHAnsi" w:eastAsiaTheme="minorHAnsi" w:hAnsiTheme="minorHAnsi" w:cstheme="minorBidi"/>
            <w:position w:val="-10"/>
            <w:sz w:val="22"/>
            <w:szCs w:val="22"/>
          </w:rPr>
          <w:object w:dxaOrig="360" w:dyaOrig="360" w14:anchorId="279377FB">
            <v:shape id="_x0000_i1066" type="#_x0000_t75" style="width:18pt;height:18pt" o:ole="">
              <v:imagedata r:id="rId39" o:title=""/>
            </v:shape>
            <o:OLEObject Type="Embed" ProgID="Equation.3" ShapeID="_x0000_i1066" DrawAspect="Content" ObjectID="_1588378888" r:id="rId77"/>
          </w:object>
        </w:r>
      </w:ins>
      <w:ins w:id="50" w:author="Kianoush Hosseini" w:date="2018-05-10T13:29:00Z">
        <w:r>
          <w:t xml:space="preserve"> </w:t>
        </w:r>
        <w:r>
          <w:rPr>
            <w:lang w:eastAsia="zh-CN"/>
          </w:rPr>
          <w:t xml:space="preserve">is 33. When </w:t>
        </w:r>
      </w:ins>
      <w:ins w:id="51" w:author="Kianoush Hosseini" w:date="2018-05-10T13:29:00Z">
        <w:r>
          <w:rPr>
            <w:rFonts w:asciiTheme="minorHAnsi" w:eastAsiaTheme="minorHAnsi" w:hAnsiTheme="minorHAnsi" w:cstheme="minorBidi"/>
            <w:position w:val="-12"/>
            <w:sz w:val="22"/>
            <w:szCs w:val="22"/>
          </w:rPr>
          <w:object w:dxaOrig="840" w:dyaOrig="360" w14:anchorId="5F6E9F24">
            <v:shape id="_x0000_i1067" type="#_x0000_t75" style="width:42pt;height:18pt" o:ole="">
              <v:imagedata r:id="rId57" o:title=""/>
            </v:shape>
            <o:OLEObject Type="Embed" ProgID="Equation.DSMT4" ShapeID="_x0000_i1067" DrawAspect="Content" ObjectID="_1588378889" r:id="rId78"/>
          </w:object>
        </w:r>
      </w:ins>
      <w:ins w:id="52" w:author="Kianoush Hosseini" w:date="2018-05-10T13:29:00Z">
        <w:r>
          <w:rPr>
            <w:lang w:eastAsia="zh-CN"/>
          </w:rPr>
          <w:t>, if the UE i</w:t>
        </w:r>
        <w:r w:rsidR="00BB101C">
          <w:rPr>
            <w:lang w:eastAsia="zh-CN"/>
          </w:rPr>
          <w:t xml:space="preserve">s scheduled by DCI formats </w:t>
        </w:r>
      </w:ins>
      <w:ins w:id="53" w:author="Kianoush Hosseini" w:date="2018-05-10T13:40:00Z">
        <w:r w:rsidR="00BB101C">
          <w:rPr>
            <w:lang w:eastAsia="zh-CN"/>
          </w:rPr>
          <w:t>7-1F/7-1G</w:t>
        </w:r>
      </w:ins>
      <w:ins w:id="54" w:author="Kianoush Hosseini" w:date="2018-05-10T13:29:00Z">
        <w:r>
          <w:rPr>
            <w:lang w:eastAsia="zh-CN"/>
          </w:rPr>
          <w:t xml:space="preserve"> and is configured with a37 in </w:t>
        </w:r>
        <w:r>
          <w:rPr>
            <w:i/>
            <w:lang w:eastAsia="zh-CN"/>
          </w:rPr>
          <w:t>tbsIndexAlt3</w:t>
        </w:r>
        <w:r>
          <w:rPr>
            <w:lang w:eastAsia="zh-CN"/>
          </w:rPr>
          <w:t xml:space="preserve">, </w:t>
        </w:r>
      </w:ins>
      <w:ins w:id="55" w:author="Kianoush Hosseini" w:date="2018-05-10T13:29:00Z">
        <w:r>
          <w:rPr>
            <w:rFonts w:asciiTheme="minorHAnsi" w:eastAsiaTheme="minorHAnsi" w:hAnsiTheme="minorHAnsi" w:cstheme="minorBidi"/>
            <w:position w:val="-10"/>
            <w:sz w:val="22"/>
            <w:szCs w:val="22"/>
          </w:rPr>
          <w:object w:dxaOrig="360" w:dyaOrig="360" w14:anchorId="31DC0271">
            <v:shape id="_x0000_i1068" type="#_x0000_t75" style="width:18pt;height:18pt" o:ole="">
              <v:imagedata r:id="rId39" o:title=""/>
            </v:shape>
            <o:OLEObject Type="Embed" ProgID="Equation.3" ShapeID="_x0000_i1068" DrawAspect="Content" ObjectID="_1588378890" r:id="rId79"/>
          </w:object>
        </w:r>
      </w:ins>
      <w:ins w:id="56" w:author="Kianoush Hosseini" w:date="2018-05-10T13:29:00Z">
        <w:r>
          <w:t xml:space="preserve"> </w:t>
        </w:r>
        <w:r>
          <w:rPr>
            <w:lang w:eastAsia="zh-CN"/>
          </w:rPr>
          <w:t xml:space="preserve">is 37A, otherwise </w:t>
        </w:r>
      </w:ins>
      <w:ins w:id="57" w:author="Kianoush Hosseini" w:date="2018-05-10T13:29:00Z">
        <w:r>
          <w:rPr>
            <w:rFonts w:asciiTheme="minorHAnsi" w:eastAsiaTheme="minorHAnsi" w:hAnsiTheme="minorHAnsi" w:cstheme="minorBidi"/>
            <w:position w:val="-10"/>
            <w:sz w:val="22"/>
            <w:szCs w:val="22"/>
          </w:rPr>
          <w:object w:dxaOrig="360" w:dyaOrig="360" w14:anchorId="60568523">
            <v:shape id="_x0000_i1069" type="#_x0000_t75" style="width:18pt;height:18pt" o:ole="">
              <v:imagedata r:id="rId39" o:title=""/>
            </v:shape>
            <o:OLEObject Type="Embed" ProgID="Equation.3" ShapeID="_x0000_i1069" DrawAspect="Content" ObjectID="_1588378891" r:id="rId80"/>
          </w:object>
        </w:r>
      </w:ins>
      <w:ins w:id="58" w:author="Kianoush Hosseini" w:date="2018-05-10T13:29:00Z">
        <w:r>
          <w:t xml:space="preserve"> </w:t>
        </w:r>
        <w:r>
          <w:rPr>
            <w:lang w:eastAsia="zh-CN"/>
          </w:rPr>
          <w:t xml:space="preserve">is 37. </w:t>
        </w:r>
        <w:r>
          <w:t xml:space="preserve">For a transport block that is not mapped to more than single-layer spatial multiplexing, the TBS is determined by the procedure in Subclause </w:t>
        </w:r>
      </w:ins>
      <w:ins w:id="59" w:author="Kianoush Hosseini" w:date="2018-05-10T13:41:00Z">
        <w:r w:rsidR="00BB101C">
          <w:t xml:space="preserve">7.1.7 and </w:t>
        </w:r>
      </w:ins>
      <w:ins w:id="60" w:author="Kianoush Hosseini" w:date="2018-05-10T13:29:00Z">
        <w:r>
          <w:t xml:space="preserve">7.1.7.2.1. For a transport block that is mapped to two-layer spatial multiplexing, the TBS is determined by the procedure in Subclause </w:t>
        </w:r>
      </w:ins>
      <w:ins w:id="61" w:author="Kianoush Hosseini" w:date="2018-05-10T13:41:00Z">
        <w:r w:rsidR="00BB101C">
          <w:t xml:space="preserve">7.1.7 and </w:t>
        </w:r>
      </w:ins>
      <w:ins w:id="62" w:author="Kianoush Hosseini" w:date="2018-05-10T13:29:00Z">
        <w:r>
          <w:t xml:space="preserve">7.1.7.2.2. For a transport block that is mapped to three-layer spatial multiplexing, the TBS is determined by the procedure in Subclause </w:t>
        </w:r>
      </w:ins>
      <w:ins w:id="63" w:author="Kianoush Hosseini" w:date="2018-05-10T13:41:00Z">
        <w:r w:rsidR="00BB101C">
          <w:t xml:space="preserve">7.1.7 and </w:t>
        </w:r>
      </w:ins>
      <w:ins w:id="64" w:author="Kianoush Hosseini" w:date="2018-05-10T13:29:00Z">
        <w:r>
          <w:t>7.1.7.2.4. For a transport block that is mapped to four-layer spatial multiplexing, the TBS is determined by the procedure in Subclause</w:t>
        </w:r>
      </w:ins>
      <w:ins w:id="65" w:author="Kianoush Hosseini" w:date="2018-05-10T13:41:00Z">
        <w:r w:rsidR="00BB101C">
          <w:t xml:space="preserve"> 7.1.7 and</w:t>
        </w:r>
      </w:ins>
      <w:ins w:id="66" w:author="Kianoush Hosseini" w:date="2018-05-10T13:29:00Z">
        <w:r>
          <w:t xml:space="preserve"> 7.1.7.2.5.</w:t>
        </w:r>
      </w:ins>
    </w:p>
    <w:p w14:paraId="30E8F3E8" w14:textId="77777777" w:rsidR="00097A41" w:rsidRPr="000D3CFB" w:rsidRDefault="00097A41" w:rsidP="00D27B4A">
      <w:pPr>
        <w:pStyle w:val="B2"/>
      </w:pPr>
      <w:ins w:id="67" w:author="Kianoush Hosseini" w:date="2018-05-10T13:29:00Z">
        <w:r>
          <w:t>-</w:t>
        </w:r>
        <w:r>
          <w:tab/>
          <w:t xml:space="preserve">for </w:t>
        </w:r>
      </w:ins>
      <w:ins w:id="68" w:author="Kianoush Hosseini" w:date="2018-05-10T13:29:00Z">
        <w:r>
          <w:rPr>
            <w:rFonts w:asciiTheme="minorHAnsi" w:eastAsiaTheme="minorHAnsi" w:hAnsiTheme="minorHAnsi" w:cstheme="minorBidi"/>
            <w:position w:val="-12"/>
            <w:sz w:val="22"/>
            <w:szCs w:val="22"/>
          </w:rPr>
          <w:object w:dxaOrig="1200" w:dyaOrig="360" w14:anchorId="723E729E">
            <v:shape id="_x0000_i1070" type="#_x0000_t75" style="width:60pt;height:18pt" o:ole="">
              <v:imagedata r:id="rId61" o:title=""/>
            </v:shape>
            <o:OLEObject Type="Embed" ProgID="Equation.DSMT4" ShapeID="_x0000_i1070" DrawAspect="Content" ObjectID="_1588378892" r:id="rId81"/>
          </w:object>
        </w:r>
      </w:ins>
      <w:ins w:id="69" w:author="Kianoush Hosseini" w:date="2018-05-10T13:29:00Z">
        <w:r>
          <w:t>, the TBS is assumed to be as determined from DCI t</w:t>
        </w:r>
        <w:r w:rsidR="00BB101C">
          <w:t>ransported in the latest PDCCH/</w:t>
        </w:r>
      </w:ins>
      <w:ins w:id="70" w:author="Kianoush Hosseini" w:date="2018-05-10T13:41:00Z">
        <w:r w:rsidR="00BB101C">
          <w:t>S</w:t>
        </w:r>
      </w:ins>
      <w:ins w:id="71" w:author="Kianoush Hosseini" w:date="2018-05-10T13:29:00Z">
        <w:r>
          <w:t xml:space="preserve">PDCCH for the same transport block using </w:t>
        </w:r>
      </w:ins>
      <w:ins w:id="72" w:author="Kianoush Hosseini" w:date="2018-05-10T13:29:00Z">
        <w:r>
          <w:rPr>
            <w:rFonts w:asciiTheme="minorHAnsi" w:eastAsiaTheme="minorHAnsi" w:hAnsiTheme="minorHAnsi" w:cstheme="minorBidi"/>
            <w:position w:val="-12"/>
            <w:sz w:val="22"/>
            <w:szCs w:val="22"/>
          </w:rPr>
          <w:object w:dxaOrig="1080" w:dyaOrig="360" w14:anchorId="60C00E9C">
            <v:shape id="_x0000_i1071" type="#_x0000_t75" style="width:54pt;height:18pt" o:ole="">
              <v:imagedata r:id="rId63" o:title=""/>
            </v:shape>
            <o:OLEObject Type="Embed" ProgID="Equation.DSMT4" ShapeID="_x0000_i1071" DrawAspect="Content" ObjectID="_1588378893" r:id="rId82"/>
          </w:object>
        </w:r>
      </w:ins>
      <w:ins w:id="73" w:author="Kianoush Hosseini" w:date="2018-05-10T13:29:00Z">
        <w:r>
          <w:t>.</w:t>
        </w:r>
        <w:r>
          <w:rPr>
            <w:rFonts w:eastAsia="Batang"/>
          </w:rPr>
          <w:t xml:space="preserve"> If</w:t>
        </w:r>
        <w:r w:rsidR="00BB101C">
          <w:t xml:space="preserve"> there is no PDCCH/</w:t>
        </w:r>
      </w:ins>
      <w:ins w:id="74" w:author="Kianoush Hosseini" w:date="2018-05-10T13:41:00Z">
        <w:r w:rsidR="00BB101C">
          <w:t>S</w:t>
        </w:r>
      </w:ins>
      <w:ins w:id="75" w:author="Kianoush Hosseini" w:date="2018-05-10T13:29:00Z">
        <w:r>
          <w:t>PDCCH</w:t>
        </w:r>
        <w:r>
          <w:rPr>
            <w:rFonts w:eastAsia="Batang"/>
          </w:rPr>
          <w:t xml:space="preserve"> for the same transport block using </w:t>
        </w:r>
      </w:ins>
      <w:ins w:id="76" w:author="Kianoush Hosseini" w:date="2018-05-10T13:29:00Z">
        <w:r>
          <w:rPr>
            <w:rFonts w:asciiTheme="minorHAnsi" w:eastAsiaTheme="minorHAnsi" w:hAnsiTheme="minorHAnsi" w:cstheme="minorBidi"/>
            <w:position w:val="-12"/>
            <w:sz w:val="22"/>
            <w:szCs w:val="22"/>
          </w:rPr>
          <w:object w:dxaOrig="1080" w:dyaOrig="360" w14:anchorId="42FD5036">
            <v:shape id="_x0000_i1072" type="#_x0000_t75" style="width:54pt;height:18pt" o:ole="">
              <v:imagedata r:id="rId65" o:title=""/>
            </v:shape>
            <o:OLEObject Type="Embed" ProgID="Equation.DSMT4" ShapeID="_x0000_i1072" DrawAspect="Content" ObjectID="_1588378894" r:id="rId83"/>
          </w:object>
        </w:r>
      </w:ins>
      <w:ins w:id="77" w:author="Kianoush Hosseini" w:date="2018-05-10T13:29:00Z">
        <w:r>
          <w:t xml:space="preserve">, and if the initial PDSCH </w:t>
        </w:r>
        <w:r>
          <w:rPr>
            <w:rFonts w:eastAsia="Batang"/>
          </w:rPr>
          <w:t xml:space="preserve">for the same transport block </w:t>
        </w:r>
        <w:r>
          <w:t xml:space="preserve">is semi-persistently scheduled, the TBS shall be determined from the most recent semi-persistent scheduling </w:t>
        </w:r>
        <w:r>
          <w:rPr>
            <w:rFonts w:eastAsia="Batang"/>
          </w:rPr>
          <w:t xml:space="preserve">assignment </w:t>
        </w:r>
        <w:r>
          <w:t>PDCCH/EPDCCH.</w:t>
        </w:r>
      </w:ins>
    </w:p>
    <w:p w14:paraId="73E1D23C" w14:textId="77777777" w:rsidR="00097A41" w:rsidRPr="000D3CFB" w:rsidRDefault="00097A41" w:rsidP="00097A41">
      <w:r w:rsidRPr="000D3CFB">
        <w:t xml:space="preserve">else if the UE supports </w:t>
      </w:r>
      <w:r w:rsidRPr="000D3CFB">
        <w:rPr>
          <w:i/>
        </w:rPr>
        <w:t>ce-pdsch-pusch-maxBandwidth</w:t>
      </w:r>
      <w:r w:rsidRPr="000D3CFB">
        <w:t xml:space="preserve"> with value ≥5MHz</w:t>
      </w:r>
    </w:p>
    <w:p w14:paraId="394B4886" w14:textId="77777777" w:rsidR="00097A41" w:rsidRPr="000D3CFB" w:rsidRDefault="00097A41" w:rsidP="00097A41">
      <w:pPr>
        <w:pStyle w:val="B1"/>
      </w:pPr>
      <w:r w:rsidRPr="000D3CFB">
        <w:t>-</w:t>
      </w:r>
      <w:r w:rsidRPr="000D3CFB">
        <w:tab/>
        <w:t>the UE shall first determine the TBS index (</w:t>
      </w:r>
      <w:r>
        <w:rPr>
          <w:noProof/>
          <w:position w:val="-10"/>
        </w:rPr>
        <w:drawing>
          <wp:inline distT="0" distB="0" distL="0" distR="0" wp14:anchorId="0AFB03C8" wp14:editId="5ACCD32A">
            <wp:extent cx="228600" cy="228600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using</w:t>
      </w:r>
      <w:r>
        <w:rPr>
          <w:noProof/>
          <w:position w:val="-10"/>
        </w:rPr>
        <w:drawing>
          <wp:inline distT="0" distB="0" distL="0" distR="0" wp14:anchorId="7ECDE558" wp14:editId="3BE4612C">
            <wp:extent cx="304800" cy="228600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</w:t>
      </w:r>
      <w:r w:rsidRPr="000D3CFB">
        <w:rPr>
          <w:rFonts w:eastAsia="Batang" w:hint="eastAsia"/>
        </w:rPr>
        <w:t xml:space="preserve"> </w:t>
      </w:r>
    </w:p>
    <w:p w14:paraId="182A18EB" w14:textId="77777777" w:rsidR="00097A41" w:rsidRPr="000D3CFB" w:rsidRDefault="00097A41" w:rsidP="00097A41">
      <w:pPr>
        <w:pStyle w:val="B1"/>
      </w:pPr>
      <w:r w:rsidRPr="000D3CFB">
        <w:t>-</w:t>
      </w:r>
      <w:r w:rsidRPr="000D3CFB">
        <w:tab/>
        <w:t xml:space="preserve">if the UE is configured with higher layer parameter </w:t>
      </w:r>
      <w:r w:rsidRPr="000D3CFB">
        <w:rPr>
          <w:i/>
        </w:rPr>
        <w:t>ce-pdsch-maxBandwidth-config</w:t>
      </w:r>
      <w:r w:rsidRPr="000D3CFB">
        <w:t xml:space="preserve"> with value 5MHz or if the UE is configured with higher layer parameter </w:t>
      </w:r>
      <w:r w:rsidRPr="000D3CFB">
        <w:rPr>
          <w:i/>
        </w:rPr>
        <w:t>pdsch-MaxBandwidth-SC-MTCH</w:t>
      </w:r>
      <w:r w:rsidRPr="000D3CFB">
        <w:t xml:space="preserve"> with value 24 PRBs </w:t>
      </w:r>
    </w:p>
    <w:p w14:paraId="220AB9DA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  <w:t xml:space="preserve">For CEModeA, TBS is determined by the procedure in Subclause 7.1.7.2.8 for </w:t>
      </w:r>
      <w:r>
        <w:rPr>
          <w:noProof/>
          <w:position w:val="-12"/>
        </w:rPr>
        <w:drawing>
          <wp:inline distT="0" distB="0" distL="0" distR="0" wp14:anchorId="4370A6BB" wp14:editId="53B9344A">
            <wp:extent cx="838200" cy="228600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8A8CE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  <w:t xml:space="preserve">For CEModeB, TBS is determined by the procedure in Subclause 7.1.7.2.8 for </w:t>
      </w:r>
      <w:r>
        <w:rPr>
          <w:noProof/>
          <w:position w:val="-12"/>
        </w:rPr>
        <w:drawing>
          <wp:inline distT="0" distB="0" distL="0" distR="0" wp14:anchorId="0317EB5B" wp14:editId="47ACA7D3">
            <wp:extent cx="762000" cy="228600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09AAF" w14:textId="77777777" w:rsidR="00097A41" w:rsidRPr="000D3CFB" w:rsidRDefault="00097A41" w:rsidP="00097A41">
      <w:pPr>
        <w:pStyle w:val="B1"/>
      </w:pPr>
      <w:r w:rsidRPr="000D3CFB">
        <w:t>-</w:t>
      </w:r>
      <w:r w:rsidRPr="000D3CFB">
        <w:tab/>
        <w:t xml:space="preserve">if the UE is configured with higher layer parameter </w:t>
      </w:r>
      <w:r w:rsidRPr="000D3CFB">
        <w:rPr>
          <w:i/>
        </w:rPr>
        <w:t>ce-pdsch-maxBandwidth-config</w:t>
      </w:r>
      <w:r w:rsidRPr="000D3CFB">
        <w:t xml:space="preserve"> with value &gt; 5MHz </w:t>
      </w:r>
    </w:p>
    <w:p w14:paraId="28FB2017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  <w:t xml:space="preserve">For CEModeA, TBS is determined by the procedure in Subclause 7.1.7.2.1 for </w:t>
      </w:r>
      <w:r>
        <w:rPr>
          <w:noProof/>
          <w:position w:val="-12"/>
        </w:rPr>
        <w:drawing>
          <wp:inline distT="0" distB="0" distL="0" distR="0" wp14:anchorId="45AF121C" wp14:editId="68569F73">
            <wp:extent cx="838200" cy="22860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</w:p>
    <w:p w14:paraId="450AD724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  <w:t xml:space="preserve">For CEModeB, TBS is determined by the procedure in Subclause 7.1.7.2.1 for </w:t>
      </w:r>
      <w:r>
        <w:rPr>
          <w:noProof/>
          <w:position w:val="-12"/>
        </w:rPr>
        <w:drawing>
          <wp:inline distT="0" distB="0" distL="0" distR="0" wp14:anchorId="5E2FF277" wp14:editId="7075AA73">
            <wp:extent cx="762000" cy="228600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C502D" w14:textId="77777777" w:rsidR="00097A41" w:rsidRPr="000D3CFB" w:rsidRDefault="00097A41" w:rsidP="00097A41">
      <w:pPr>
        <w:pStyle w:val="B1"/>
      </w:pPr>
      <w:r w:rsidRPr="000D3CFB">
        <w:lastRenderedPageBreak/>
        <w:t>-</w:t>
      </w:r>
      <w:r w:rsidRPr="000D3CFB">
        <w:tab/>
        <w:t xml:space="preserve">otherwise, </w:t>
      </w:r>
    </w:p>
    <w:p w14:paraId="43CCAEDB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  <w:t>TBS is determined by the procedure in Subclause 7.1.7.2.1</w:t>
      </w:r>
    </w:p>
    <w:p w14:paraId="1E5CDF9A" w14:textId="77777777" w:rsidR="00097A41" w:rsidRPr="000D3CFB" w:rsidRDefault="00097A41" w:rsidP="00097A41">
      <w:r w:rsidRPr="000D3CFB">
        <w:t>else</w:t>
      </w:r>
    </w:p>
    <w:p w14:paraId="6BFADAD4" w14:textId="77777777" w:rsidR="00097A41" w:rsidRPr="000D3CFB" w:rsidRDefault="00097A41" w:rsidP="00097A41">
      <w:pPr>
        <w:pStyle w:val="B1"/>
      </w:pPr>
      <w:r w:rsidRPr="000D3CFB">
        <w:t>-</w:t>
      </w:r>
      <w:r w:rsidRPr="000D3CFB">
        <w:tab/>
        <w:t>for</w:t>
      </w:r>
      <w:r>
        <w:rPr>
          <w:noProof/>
          <w:position w:val="-10"/>
        </w:rPr>
        <w:drawing>
          <wp:inline distT="0" distB="0" distL="0" distR="0" wp14:anchorId="6D18FB34" wp14:editId="7269FCCA">
            <wp:extent cx="762000" cy="22860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, the UE shall first determine the TBS index (</w:t>
      </w:r>
      <w:r>
        <w:rPr>
          <w:noProof/>
          <w:position w:val="-10"/>
        </w:rPr>
        <w:drawing>
          <wp:inline distT="0" distB="0" distL="0" distR="0" wp14:anchorId="6713B7CF" wp14:editId="7A7F65B9">
            <wp:extent cx="228600" cy="228600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using</w:t>
      </w:r>
      <w:r>
        <w:rPr>
          <w:noProof/>
          <w:position w:val="-10"/>
        </w:rPr>
        <w:drawing>
          <wp:inline distT="0" distB="0" distL="0" distR="0" wp14:anchorId="046E6F22" wp14:editId="1BAA27D2">
            <wp:extent cx="304800" cy="22860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</w:t>
      </w:r>
      <w:r w:rsidRPr="000D3CFB">
        <w:rPr>
          <w:rFonts w:eastAsia="Batang" w:hint="eastAsia"/>
        </w:rPr>
        <w:t xml:space="preserve"> except if the transport block is disabled </w:t>
      </w:r>
      <w:r w:rsidRPr="000D3CFB">
        <w:rPr>
          <w:rFonts w:eastAsia="Batang"/>
        </w:rPr>
        <w:t xml:space="preserve">in DCI formats 2, 2A, 2B, 2C and 2D </w:t>
      </w:r>
      <w:r w:rsidRPr="000D3CFB">
        <w:rPr>
          <w:rFonts w:eastAsia="Batang" w:hint="eastAsia"/>
        </w:rPr>
        <w:t>as specified below</w:t>
      </w:r>
      <w:r w:rsidRPr="000D3CFB">
        <w:t xml:space="preserve">. </w:t>
      </w:r>
      <w:r w:rsidRPr="000D3CFB">
        <w:rPr>
          <w:rFonts w:hint="eastAsia"/>
          <w:lang w:eastAsia="zh-CN"/>
        </w:rPr>
        <w:t xml:space="preserve">When </w:t>
      </w:r>
      <w:r>
        <w:rPr>
          <w:noProof/>
          <w:position w:val="-12"/>
        </w:rPr>
        <w:drawing>
          <wp:inline distT="0" distB="0" distL="0" distR="0" wp14:anchorId="69C66D2B" wp14:editId="7C56E834">
            <wp:extent cx="533400" cy="22860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, if the UE is scheduled by DCI formats 2C/2D and is configured with </w:t>
      </w:r>
      <w:r w:rsidRPr="000D3CFB">
        <w:rPr>
          <w:lang w:eastAsia="zh-CN"/>
        </w:rPr>
        <w:t xml:space="preserve">a26 in </w:t>
      </w:r>
      <w:r w:rsidRPr="000D3CFB">
        <w:rPr>
          <w:i/>
          <w:lang w:eastAsia="zh-CN"/>
        </w:rPr>
        <w:t>tbsIndexAlt</w:t>
      </w:r>
      <w:r w:rsidRPr="000D3CFB">
        <w:rPr>
          <w:rFonts w:hint="eastAsia"/>
          <w:lang w:eastAsia="zh-CN"/>
        </w:rPr>
        <w:t>,</w:t>
      </w:r>
      <w:r w:rsidRPr="000D3CFB">
        <w:rPr>
          <w:lang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2D170E13" wp14:editId="6883BA0E">
            <wp:extent cx="228600" cy="2286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rFonts w:hint="eastAsia"/>
          <w:lang w:eastAsia="zh-CN"/>
        </w:rPr>
        <w:t xml:space="preserve">is 26A; otherwise </w:t>
      </w:r>
      <w:r>
        <w:rPr>
          <w:noProof/>
          <w:position w:val="-10"/>
        </w:rPr>
        <w:drawing>
          <wp:inline distT="0" distB="0" distL="0" distR="0" wp14:anchorId="20858C0C" wp14:editId="3E5A5D7C">
            <wp:extent cx="228600" cy="2286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rFonts w:hint="eastAsia"/>
          <w:lang w:eastAsia="zh-CN"/>
        </w:rPr>
        <w:t xml:space="preserve">is 26. </w:t>
      </w:r>
      <w:r w:rsidRPr="000D3CFB">
        <w:t>For a transport block that is not mapped to more than single-layer spatial multiplexing, the TBS is determined by the procedure in Subclause 7.1.7.2.1. For a transport block that is mapped to two-layer spatial multiplexing, the TBS is determined by the procedure in Subclause 7.1.7.2.2. For a transport block that is mapped to three-layer spatial multiplexing, the TBS is determined by the procedure in Subclause 7.1.7.2.4. For a transport block that is mapped to four-layer spatial multiplexing, the TBS is determined by the procedure in Subclause 7.1.7.2.5.</w:t>
      </w:r>
    </w:p>
    <w:p w14:paraId="11A9E696" w14:textId="77777777" w:rsidR="00097A41" w:rsidRPr="000D3CFB" w:rsidRDefault="00097A41" w:rsidP="00097A41">
      <w:pPr>
        <w:pStyle w:val="B1"/>
      </w:pPr>
      <w:r w:rsidRPr="000D3CFB">
        <w:t>-</w:t>
      </w:r>
      <w:r w:rsidRPr="000D3CFB">
        <w:tab/>
        <w:t>for</w:t>
      </w:r>
      <w:r>
        <w:rPr>
          <w:noProof/>
          <w:position w:val="-10"/>
        </w:rPr>
        <w:drawing>
          <wp:inline distT="0" distB="0" distL="0" distR="0" wp14:anchorId="2BC12F92" wp14:editId="2D4ABF7E">
            <wp:extent cx="838200" cy="2286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, the TBS is assumed to be as determined from DCI transported in the latest PDCCH</w:t>
      </w:r>
      <w:r w:rsidRPr="000D3CFB">
        <w:rPr>
          <w:lang w:val="en-US"/>
        </w:rPr>
        <w:t>/EPDCCH</w:t>
      </w:r>
      <w:r w:rsidRPr="000D3CFB">
        <w:t xml:space="preserve"> for the same transport block using </w:t>
      </w:r>
      <w:r>
        <w:rPr>
          <w:noProof/>
          <w:position w:val="-10"/>
        </w:rPr>
        <w:drawing>
          <wp:inline distT="0" distB="0" distL="0" distR="0" wp14:anchorId="27A11B3E" wp14:editId="6A9EE486">
            <wp:extent cx="762000" cy="2286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. </w:t>
      </w:r>
      <w:r w:rsidRPr="000D3CFB">
        <w:rPr>
          <w:rFonts w:eastAsia="Batang" w:hint="eastAsia"/>
        </w:rPr>
        <w:t>If</w:t>
      </w:r>
      <w:r w:rsidRPr="000D3CFB">
        <w:t xml:space="preserve"> there is no PDCCH</w:t>
      </w:r>
      <w:r w:rsidRPr="000D3CFB">
        <w:rPr>
          <w:lang w:val="en-US"/>
        </w:rPr>
        <w:t>/EPDCCH</w:t>
      </w:r>
      <w:r w:rsidRPr="000D3CFB">
        <w:rPr>
          <w:rFonts w:eastAsia="Batang" w:hint="eastAsia"/>
        </w:rPr>
        <w:t xml:space="preserve"> for the same transport block</w:t>
      </w:r>
      <w:r w:rsidRPr="000D3CFB">
        <w:rPr>
          <w:rFonts w:eastAsia="Batang"/>
        </w:rPr>
        <w:t xml:space="preserve"> using</w:t>
      </w:r>
      <w:r>
        <w:rPr>
          <w:noProof/>
          <w:position w:val="-12"/>
        </w:rPr>
        <w:drawing>
          <wp:inline distT="0" distB="0" distL="0" distR="0" wp14:anchorId="6CB1E210" wp14:editId="7F3A638A">
            <wp:extent cx="762000" cy="2286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, and if the initial PDSCH </w:t>
      </w:r>
      <w:r w:rsidRPr="000D3CFB">
        <w:rPr>
          <w:rFonts w:eastAsia="Batang" w:hint="eastAsia"/>
        </w:rPr>
        <w:t xml:space="preserve">for the same transport block </w:t>
      </w:r>
      <w:r w:rsidRPr="000D3CFB">
        <w:t xml:space="preserve">is semi-persistently scheduled, the TBS shall be determined from the most recent semi-persistent scheduling </w:t>
      </w:r>
      <w:r w:rsidRPr="000D3CFB">
        <w:rPr>
          <w:rFonts w:eastAsia="Batang" w:hint="eastAsia"/>
        </w:rPr>
        <w:t xml:space="preserve">assignment </w:t>
      </w:r>
      <w:r w:rsidRPr="000D3CFB">
        <w:t>PDCCH</w:t>
      </w:r>
      <w:r w:rsidRPr="000D3CFB">
        <w:rPr>
          <w:lang w:val="en-US"/>
        </w:rPr>
        <w:t>/EPDCCH</w:t>
      </w:r>
      <w:r w:rsidRPr="000D3CFB">
        <w:t>.</w:t>
      </w:r>
    </w:p>
    <w:p w14:paraId="3DFFCDCD" w14:textId="77777777" w:rsidR="00097A41" w:rsidRPr="000D3CFB" w:rsidRDefault="00097A41" w:rsidP="00097A41">
      <w:pPr>
        <w:pStyle w:val="B1"/>
      </w:pPr>
      <w:r w:rsidRPr="000D3CFB">
        <w:rPr>
          <w:rFonts w:eastAsia="Batang"/>
        </w:rPr>
        <w:t>-</w:t>
      </w:r>
      <w:r w:rsidRPr="000D3CFB">
        <w:rPr>
          <w:rFonts w:eastAsia="Batang"/>
        </w:rPr>
        <w:tab/>
      </w:r>
      <w:r w:rsidRPr="000D3CFB">
        <w:rPr>
          <w:rFonts w:eastAsia="Batang" w:hint="eastAsia"/>
        </w:rPr>
        <w:t>I</w:t>
      </w:r>
      <w:r w:rsidRPr="000D3CFB">
        <w:t>n DCI formats 2, 2A, 2B</w:t>
      </w:r>
      <w:r w:rsidRPr="000D3CFB">
        <w:rPr>
          <w:rFonts w:eastAsia="Batang"/>
        </w:rPr>
        <w:t>, 2C</w:t>
      </w:r>
      <w:r w:rsidRPr="000D3CFB">
        <w:rPr>
          <w:rFonts w:eastAsia="Batang" w:hint="eastAsia"/>
        </w:rPr>
        <w:t xml:space="preserve"> </w:t>
      </w:r>
      <w:r w:rsidRPr="000D3CFB">
        <w:rPr>
          <w:rFonts w:eastAsia="Batang"/>
        </w:rPr>
        <w:t xml:space="preserve">and 2D </w:t>
      </w:r>
      <w:r w:rsidRPr="000D3CFB">
        <w:rPr>
          <w:rFonts w:eastAsia="Batang" w:hint="eastAsia"/>
        </w:rPr>
        <w:t>a transport block is disabled i</w:t>
      </w:r>
      <w:r w:rsidRPr="000D3CFB">
        <w:t xml:space="preserve">f </w:t>
      </w:r>
      <w:r>
        <w:rPr>
          <w:noProof/>
          <w:position w:val="-10"/>
        </w:rPr>
        <w:drawing>
          <wp:inline distT="0" distB="0" distL="0" distR="0" wp14:anchorId="7E099C57" wp14:editId="51BFB582">
            <wp:extent cx="457200" cy="2286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if </w:t>
      </w:r>
      <w:r w:rsidRPr="000D3CFB">
        <w:rPr>
          <w:i/>
        </w:rPr>
        <w:t>rv</w:t>
      </w:r>
      <w:r w:rsidRPr="000D3CFB">
        <w:rPr>
          <w:i/>
          <w:vertAlign w:val="subscript"/>
        </w:rPr>
        <w:t>idx</w:t>
      </w:r>
      <w:r w:rsidRPr="000D3CFB">
        <w:t xml:space="preserve"> = 1</w:t>
      </w:r>
      <w:r w:rsidRPr="000D3CFB">
        <w:rPr>
          <w:rFonts w:eastAsia="Batang" w:hint="eastAsia"/>
        </w:rPr>
        <w:t xml:space="preserve"> otherwise the transport block is enabled</w:t>
      </w:r>
      <w:r w:rsidRPr="000D3CFB">
        <w:rPr>
          <w:rFonts w:eastAsia="Batang"/>
        </w:rPr>
        <w:t>.</w:t>
      </w:r>
    </w:p>
    <w:p w14:paraId="19870BFD" w14:textId="77777777" w:rsidR="00097A41" w:rsidRPr="000D3CFB" w:rsidRDefault="00097A41" w:rsidP="00097A41">
      <w:r w:rsidRPr="000D3CFB">
        <w:t>The NDI and HARQ process ID, as signalled on PDCCH/EPDCCH/MPDCCH/SPDCCH, and the TBS, as determined above, shall be delivered to higher layers.</w:t>
      </w:r>
    </w:p>
    <w:p w14:paraId="0A44FE9E" w14:textId="3C5ABC0B" w:rsidR="00076A70" w:rsidRPr="004711D1" w:rsidRDefault="00076A70" w:rsidP="00076A70">
      <w:pPr>
        <w:spacing w:after="0"/>
        <w:rPr>
          <w:b/>
          <w:color w:val="FFFFFF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76A70" w:rsidRPr="004711D1" w14:paraId="5F11B426" w14:textId="558209D1" w:rsidTr="00F476D2">
        <w:tc>
          <w:tcPr>
            <w:tcW w:w="9781" w:type="dxa"/>
            <w:shd w:val="clear" w:color="auto" w:fill="4472C4"/>
          </w:tcPr>
          <w:p w14:paraId="13E8A514" w14:textId="6CFA32F6" w:rsidR="00076A70" w:rsidRPr="004711D1" w:rsidRDefault="00076A70" w:rsidP="00F476D2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 of Modifications</w:t>
            </w:r>
          </w:p>
        </w:tc>
      </w:tr>
    </w:tbl>
    <w:p w14:paraId="4539055F" w14:textId="7C14F16E" w:rsidR="00076A70" w:rsidRPr="004711D1" w:rsidRDefault="00076A70" w:rsidP="00076A70">
      <w:pPr>
        <w:spacing w:after="0"/>
        <w:rPr>
          <w:b/>
          <w:color w:val="FFFFFF"/>
          <w:sz w:val="24"/>
        </w:rPr>
      </w:pPr>
      <w:r w:rsidRPr="004711D1">
        <w:rPr>
          <w:b/>
          <w:color w:val="FFFFFF"/>
          <w:sz w:val="24"/>
        </w:rPr>
        <w:t xml:space="preserve"> </w:t>
      </w:r>
    </w:p>
    <w:p w14:paraId="378FF91C" w14:textId="77777777" w:rsidR="00E75AF9" w:rsidRPr="00E75AF9" w:rsidRDefault="00E75AF9" w:rsidP="00E75AF9">
      <w:pPr>
        <w:rPr>
          <w:lang w:val="en-GB"/>
        </w:rPr>
      </w:pPr>
    </w:p>
    <w:sectPr w:rsidR="00E75AF9" w:rsidRPr="00E75AF9" w:rsidSect="00E054B7">
      <w:headerReference w:type="even" r:id="rId91"/>
      <w:footerReference w:type="even" r:id="rId92"/>
      <w:footerReference w:type="default" r:id="rId9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4" w:author="Nokia" w:date="2018-05-11T09:30:00Z" w:initials="Nok">
    <w:p w14:paraId="1030B266" w14:textId="77777777" w:rsidR="00F476D2" w:rsidRDefault="00F476D2">
      <w:pPr>
        <w:pStyle w:val="CommentText"/>
      </w:pPr>
      <w:r>
        <w:rPr>
          <w:rStyle w:val="CommentReference"/>
        </w:rPr>
        <w:annotationRef/>
      </w:r>
      <w:r>
        <w:t>Again – no need to not have the 1024 QAM here – as Format 7-1A is not the fallback format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030B26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8F17C" w14:textId="77777777" w:rsidR="00A00B23" w:rsidRDefault="00A00B23">
      <w:r>
        <w:separator/>
      </w:r>
    </w:p>
  </w:endnote>
  <w:endnote w:type="continuationSeparator" w:id="0">
    <w:p w14:paraId="6FEB9138" w14:textId="77777777" w:rsidR="00A00B23" w:rsidRDefault="00A00B23">
      <w:r>
        <w:continuationSeparator/>
      </w:r>
    </w:p>
  </w:endnote>
  <w:endnote w:type="continuationNotice" w:id="1">
    <w:p w14:paraId="13882A3C" w14:textId="77777777" w:rsidR="00A00B23" w:rsidRDefault="00A00B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B2BDA" w14:textId="77777777" w:rsidR="00F476D2" w:rsidRDefault="00F476D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6E1FC3" w14:textId="77777777" w:rsidR="00F476D2" w:rsidRDefault="00F476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2E940" w14:textId="68C8CA14" w:rsidR="00F476D2" w:rsidRDefault="00F476D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3433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3433F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57B15" w14:textId="77777777" w:rsidR="00A00B23" w:rsidRDefault="00A00B23">
      <w:r>
        <w:separator/>
      </w:r>
    </w:p>
  </w:footnote>
  <w:footnote w:type="continuationSeparator" w:id="0">
    <w:p w14:paraId="2C6CC514" w14:textId="77777777" w:rsidR="00A00B23" w:rsidRDefault="00A00B23">
      <w:r>
        <w:continuationSeparator/>
      </w:r>
    </w:p>
  </w:footnote>
  <w:footnote w:type="continuationNotice" w:id="1">
    <w:p w14:paraId="70F5011A" w14:textId="77777777" w:rsidR="00A00B23" w:rsidRDefault="00A00B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FC36E" w14:textId="77777777" w:rsidR="00F476D2" w:rsidRDefault="00F476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75pt;height:15.75pt" o:bullet="t">
        <v:imagedata r:id="rId1" o:title="art1C94"/>
      </v:shape>
    </w:pict>
  </w:numPicBullet>
  <w:abstractNum w:abstractNumId="0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FF1640"/>
    <w:multiLevelType w:val="hybridMultilevel"/>
    <w:tmpl w:val="B0A0791A"/>
    <w:lvl w:ilvl="0" w:tplc="EFFE7198">
      <w:numFmt w:val="bullet"/>
      <w:lvlText w:val="-"/>
      <w:lvlJc w:val="left"/>
      <w:pPr>
        <w:ind w:left="644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B151895"/>
    <w:multiLevelType w:val="hybridMultilevel"/>
    <w:tmpl w:val="AE348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EF2B84"/>
    <w:multiLevelType w:val="hybridMultilevel"/>
    <w:tmpl w:val="305C8CF8"/>
    <w:lvl w:ilvl="0" w:tplc="EFFE7198">
      <w:numFmt w:val="bullet"/>
      <w:lvlText w:val="-"/>
      <w:lvlJc w:val="left"/>
      <w:pPr>
        <w:ind w:left="1004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E3E5D66"/>
    <w:multiLevelType w:val="hybridMultilevel"/>
    <w:tmpl w:val="D2C0C8AA"/>
    <w:lvl w:ilvl="0" w:tplc="327E95C2">
      <w:start w:val="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11"/>
  </w:num>
  <w:num w:numId="9">
    <w:abstractNumId w:val="2"/>
  </w:num>
  <w:num w:numId="10">
    <w:abstractNumId w:val="9"/>
  </w:num>
  <w:num w:numId="11">
    <w:abstractNumId w:val="8"/>
  </w:num>
  <w:num w:numId="12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M5">
    <w15:presenceInfo w15:providerId="None" w15:userId="MM5"/>
  </w15:person>
  <w15:person w15:author="Kianoush Hosseini">
    <w15:presenceInfo w15:providerId="AD" w15:userId="S-1-5-21-945540591-4024260831-3861152641-110667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3131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07D2B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DEC"/>
    <w:rsid w:val="000222F7"/>
    <w:rsid w:val="00022505"/>
    <w:rsid w:val="00022F13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5DF4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163"/>
    <w:rsid w:val="00053A47"/>
    <w:rsid w:val="00053B05"/>
    <w:rsid w:val="00054F5A"/>
    <w:rsid w:val="00055B35"/>
    <w:rsid w:val="0005602E"/>
    <w:rsid w:val="00056050"/>
    <w:rsid w:val="00056057"/>
    <w:rsid w:val="000565AE"/>
    <w:rsid w:val="000570A3"/>
    <w:rsid w:val="000570E2"/>
    <w:rsid w:val="0005759C"/>
    <w:rsid w:val="00057A7D"/>
    <w:rsid w:val="00057F6C"/>
    <w:rsid w:val="00060869"/>
    <w:rsid w:val="00060BE0"/>
    <w:rsid w:val="00060D34"/>
    <w:rsid w:val="00060FDB"/>
    <w:rsid w:val="000612C5"/>
    <w:rsid w:val="00061912"/>
    <w:rsid w:val="00062CA8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6A70"/>
    <w:rsid w:val="00077EB9"/>
    <w:rsid w:val="000801D8"/>
    <w:rsid w:val="00080783"/>
    <w:rsid w:val="00081D76"/>
    <w:rsid w:val="0008257A"/>
    <w:rsid w:val="00083322"/>
    <w:rsid w:val="000840E7"/>
    <w:rsid w:val="00084255"/>
    <w:rsid w:val="00084C78"/>
    <w:rsid w:val="00085154"/>
    <w:rsid w:val="00085465"/>
    <w:rsid w:val="00085B36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3B7"/>
    <w:rsid w:val="0009480D"/>
    <w:rsid w:val="00094EF2"/>
    <w:rsid w:val="0009559C"/>
    <w:rsid w:val="0009709B"/>
    <w:rsid w:val="0009718D"/>
    <w:rsid w:val="00097A41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4A6"/>
    <w:rsid w:val="000C6206"/>
    <w:rsid w:val="000C6447"/>
    <w:rsid w:val="000C781E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2DE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07D"/>
    <w:rsid w:val="00117957"/>
    <w:rsid w:val="00117C13"/>
    <w:rsid w:val="00120545"/>
    <w:rsid w:val="00120D4C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22B0"/>
    <w:rsid w:val="00132917"/>
    <w:rsid w:val="00132E5C"/>
    <w:rsid w:val="001338F0"/>
    <w:rsid w:val="00133991"/>
    <w:rsid w:val="001344C1"/>
    <w:rsid w:val="0013521B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4D5B"/>
    <w:rsid w:val="00155732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3FA"/>
    <w:rsid w:val="00166868"/>
    <w:rsid w:val="001669CF"/>
    <w:rsid w:val="00167857"/>
    <w:rsid w:val="00167C50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8E0"/>
    <w:rsid w:val="00183A98"/>
    <w:rsid w:val="00185E59"/>
    <w:rsid w:val="00185E70"/>
    <w:rsid w:val="001907C8"/>
    <w:rsid w:val="00190DB7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0803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33B"/>
    <w:rsid w:val="001D3E93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814"/>
    <w:rsid w:val="00203D16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525F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C52"/>
    <w:rsid w:val="0024718C"/>
    <w:rsid w:val="002473C1"/>
    <w:rsid w:val="00247627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7A62"/>
    <w:rsid w:val="002604CF"/>
    <w:rsid w:val="002605CB"/>
    <w:rsid w:val="0026075E"/>
    <w:rsid w:val="00260998"/>
    <w:rsid w:val="00260B89"/>
    <w:rsid w:val="00260C67"/>
    <w:rsid w:val="00261D05"/>
    <w:rsid w:val="002626F9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716C"/>
    <w:rsid w:val="002676D3"/>
    <w:rsid w:val="00270087"/>
    <w:rsid w:val="002727C8"/>
    <w:rsid w:val="00272FEB"/>
    <w:rsid w:val="002735C9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C4"/>
    <w:rsid w:val="00282055"/>
    <w:rsid w:val="00283CB6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4A52"/>
    <w:rsid w:val="00294EB7"/>
    <w:rsid w:val="002952C0"/>
    <w:rsid w:val="0029639B"/>
    <w:rsid w:val="00296FD8"/>
    <w:rsid w:val="0029743A"/>
    <w:rsid w:val="002979DB"/>
    <w:rsid w:val="00297DBE"/>
    <w:rsid w:val="002A0724"/>
    <w:rsid w:val="002A07C1"/>
    <w:rsid w:val="002A1DF0"/>
    <w:rsid w:val="002A205B"/>
    <w:rsid w:val="002A2A95"/>
    <w:rsid w:val="002A2AB3"/>
    <w:rsid w:val="002A3668"/>
    <w:rsid w:val="002A53DF"/>
    <w:rsid w:val="002A5C89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1E49"/>
    <w:rsid w:val="002D20FC"/>
    <w:rsid w:val="002D248A"/>
    <w:rsid w:val="002D26FA"/>
    <w:rsid w:val="002D2B4E"/>
    <w:rsid w:val="002D4746"/>
    <w:rsid w:val="002D47AE"/>
    <w:rsid w:val="002D4E37"/>
    <w:rsid w:val="002D50D3"/>
    <w:rsid w:val="002D52E0"/>
    <w:rsid w:val="002D5A7E"/>
    <w:rsid w:val="002D68CF"/>
    <w:rsid w:val="002D7E97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1FE0"/>
    <w:rsid w:val="003024DE"/>
    <w:rsid w:val="00302701"/>
    <w:rsid w:val="00303442"/>
    <w:rsid w:val="003044B9"/>
    <w:rsid w:val="00305A3A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49EC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A86"/>
    <w:rsid w:val="00336AD8"/>
    <w:rsid w:val="00340EAD"/>
    <w:rsid w:val="0034150F"/>
    <w:rsid w:val="00341A50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522"/>
    <w:rsid w:val="003576D7"/>
    <w:rsid w:val="00357712"/>
    <w:rsid w:val="0036073A"/>
    <w:rsid w:val="00360F4F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3DD"/>
    <w:rsid w:val="00372A6B"/>
    <w:rsid w:val="003741D2"/>
    <w:rsid w:val="00374708"/>
    <w:rsid w:val="00374804"/>
    <w:rsid w:val="00374F06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F7"/>
    <w:rsid w:val="0038166A"/>
    <w:rsid w:val="0038187D"/>
    <w:rsid w:val="003820EF"/>
    <w:rsid w:val="003821E7"/>
    <w:rsid w:val="00382B96"/>
    <w:rsid w:val="00383130"/>
    <w:rsid w:val="00383D4B"/>
    <w:rsid w:val="003848D9"/>
    <w:rsid w:val="00385DBB"/>
    <w:rsid w:val="0038686C"/>
    <w:rsid w:val="00386B71"/>
    <w:rsid w:val="003871D9"/>
    <w:rsid w:val="00387771"/>
    <w:rsid w:val="00387B4D"/>
    <w:rsid w:val="0039067C"/>
    <w:rsid w:val="003908C2"/>
    <w:rsid w:val="0039178D"/>
    <w:rsid w:val="00392C0A"/>
    <w:rsid w:val="00393367"/>
    <w:rsid w:val="00393636"/>
    <w:rsid w:val="00393B78"/>
    <w:rsid w:val="00393B7F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3F9B"/>
    <w:rsid w:val="003B47B7"/>
    <w:rsid w:val="003B4873"/>
    <w:rsid w:val="003B4FDE"/>
    <w:rsid w:val="003B5051"/>
    <w:rsid w:val="003B570F"/>
    <w:rsid w:val="003B5BA9"/>
    <w:rsid w:val="003B5E30"/>
    <w:rsid w:val="003B61BB"/>
    <w:rsid w:val="003B6256"/>
    <w:rsid w:val="003B640C"/>
    <w:rsid w:val="003B6FCB"/>
    <w:rsid w:val="003C00D9"/>
    <w:rsid w:val="003C0FB1"/>
    <w:rsid w:val="003C1734"/>
    <w:rsid w:val="003C1D3F"/>
    <w:rsid w:val="003C1F75"/>
    <w:rsid w:val="003C23C3"/>
    <w:rsid w:val="003C28E6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0C94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2C79"/>
    <w:rsid w:val="00414587"/>
    <w:rsid w:val="004148F6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50058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70B3"/>
    <w:rsid w:val="00467A56"/>
    <w:rsid w:val="00467B21"/>
    <w:rsid w:val="00470750"/>
    <w:rsid w:val="004707FD"/>
    <w:rsid w:val="00471856"/>
    <w:rsid w:val="00471C28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1A0"/>
    <w:rsid w:val="00483D11"/>
    <w:rsid w:val="00483D84"/>
    <w:rsid w:val="0048406D"/>
    <w:rsid w:val="00484C46"/>
    <w:rsid w:val="00485560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04A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5F7A"/>
    <w:rsid w:val="004961DB"/>
    <w:rsid w:val="0049630D"/>
    <w:rsid w:val="00496927"/>
    <w:rsid w:val="00496A97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B6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3C34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327"/>
    <w:rsid w:val="0056200F"/>
    <w:rsid w:val="00562276"/>
    <w:rsid w:val="005622DF"/>
    <w:rsid w:val="005639EE"/>
    <w:rsid w:val="00563E71"/>
    <w:rsid w:val="0056434D"/>
    <w:rsid w:val="005649A2"/>
    <w:rsid w:val="00564D6E"/>
    <w:rsid w:val="00566CBF"/>
    <w:rsid w:val="0056710F"/>
    <w:rsid w:val="0056719E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BE7"/>
    <w:rsid w:val="00580F6D"/>
    <w:rsid w:val="00581367"/>
    <w:rsid w:val="005819D7"/>
    <w:rsid w:val="005823F6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80D"/>
    <w:rsid w:val="00592A4A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FE"/>
    <w:rsid w:val="005A52F4"/>
    <w:rsid w:val="005A59CF"/>
    <w:rsid w:val="005A6CB4"/>
    <w:rsid w:val="005A7ECD"/>
    <w:rsid w:val="005A7F72"/>
    <w:rsid w:val="005B04EF"/>
    <w:rsid w:val="005B097C"/>
    <w:rsid w:val="005B1CC4"/>
    <w:rsid w:val="005B1D16"/>
    <w:rsid w:val="005B1D3E"/>
    <w:rsid w:val="005B2EB8"/>
    <w:rsid w:val="005B33A1"/>
    <w:rsid w:val="005B463D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A28"/>
    <w:rsid w:val="005C3E78"/>
    <w:rsid w:val="005C4037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7490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6FE2"/>
    <w:rsid w:val="00607079"/>
    <w:rsid w:val="00607ADE"/>
    <w:rsid w:val="00611C83"/>
    <w:rsid w:val="00611DE1"/>
    <w:rsid w:val="00612015"/>
    <w:rsid w:val="006122CF"/>
    <w:rsid w:val="0061286E"/>
    <w:rsid w:val="00612C73"/>
    <w:rsid w:val="006135B2"/>
    <w:rsid w:val="006144BB"/>
    <w:rsid w:val="00614CB4"/>
    <w:rsid w:val="00614EE6"/>
    <w:rsid w:val="00614F9B"/>
    <w:rsid w:val="006151F5"/>
    <w:rsid w:val="006157FE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6870"/>
    <w:rsid w:val="00647567"/>
    <w:rsid w:val="00647D2D"/>
    <w:rsid w:val="0065033A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D7C"/>
    <w:rsid w:val="00673FBF"/>
    <w:rsid w:val="00674460"/>
    <w:rsid w:val="006744FB"/>
    <w:rsid w:val="00675787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3C9D"/>
    <w:rsid w:val="00684BDE"/>
    <w:rsid w:val="00684FBD"/>
    <w:rsid w:val="00685535"/>
    <w:rsid w:val="00685D3B"/>
    <w:rsid w:val="0068636B"/>
    <w:rsid w:val="0068710F"/>
    <w:rsid w:val="006875E1"/>
    <w:rsid w:val="00687817"/>
    <w:rsid w:val="0069008A"/>
    <w:rsid w:val="006905AB"/>
    <w:rsid w:val="00690881"/>
    <w:rsid w:val="00691D7B"/>
    <w:rsid w:val="00692799"/>
    <w:rsid w:val="00692A0D"/>
    <w:rsid w:val="00693077"/>
    <w:rsid w:val="00693295"/>
    <w:rsid w:val="006936BD"/>
    <w:rsid w:val="0069447C"/>
    <w:rsid w:val="00694493"/>
    <w:rsid w:val="0069554E"/>
    <w:rsid w:val="006979CD"/>
    <w:rsid w:val="00697CB8"/>
    <w:rsid w:val="00697FE2"/>
    <w:rsid w:val="006A07AE"/>
    <w:rsid w:val="006A0B05"/>
    <w:rsid w:val="006A0B49"/>
    <w:rsid w:val="006A1313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DA2"/>
    <w:rsid w:val="006B1F5F"/>
    <w:rsid w:val="006B2064"/>
    <w:rsid w:val="006B3AD6"/>
    <w:rsid w:val="006B5922"/>
    <w:rsid w:val="006B64A6"/>
    <w:rsid w:val="006B67DE"/>
    <w:rsid w:val="006B6C94"/>
    <w:rsid w:val="006B6E3E"/>
    <w:rsid w:val="006C0900"/>
    <w:rsid w:val="006C09DD"/>
    <w:rsid w:val="006C1E74"/>
    <w:rsid w:val="006C20BF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B45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02A"/>
    <w:rsid w:val="006F6BE1"/>
    <w:rsid w:val="006F738F"/>
    <w:rsid w:val="006F7589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9B2"/>
    <w:rsid w:val="00721E1D"/>
    <w:rsid w:val="00722752"/>
    <w:rsid w:val="00722CD9"/>
    <w:rsid w:val="00723B7C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F4E"/>
    <w:rsid w:val="0074576E"/>
    <w:rsid w:val="00745F65"/>
    <w:rsid w:val="0074602F"/>
    <w:rsid w:val="00746C8C"/>
    <w:rsid w:val="00747113"/>
    <w:rsid w:val="00747446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305A"/>
    <w:rsid w:val="007A33C1"/>
    <w:rsid w:val="007A33FF"/>
    <w:rsid w:val="007A4C0C"/>
    <w:rsid w:val="007A5493"/>
    <w:rsid w:val="007A5A5A"/>
    <w:rsid w:val="007A5BC2"/>
    <w:rsid w:val="007A618D"/>
    <w:rsid w:val="007A765B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8C0"/>
    <w:rsid w:val="007C1B05"/>
    <w:rsid w:val="007C30C6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2E2"/>
    <w:rsid w:val="007D2C12"/>
    <w:rsid w:val="007D4FF2"/>
    <w:rsid w:val="007D512C"/>
    <w:rsid w:val="007D526F"/>
    <w:rsid w:val="007D58FC"/>
    <w:rsid w:val="007D5BD7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4867"/>
    <w:rsid w:val="00804B2F"/>
    <w:rsid w:val="008052CF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7B0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7A8A"/>
    <w:rsid w:val="00830D11"/>
    <w:rsid w:val="008314F0"/>
    <w:rsid w:val="008319D3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35B0"/>
    <w:rsid w:val="00853A21"/>
    <w:rsid w:val="00853BD0"/>
    <w:rsid w:val="00854983"/>
    <w:rsid w:val="00854DBE"/>
    <w:rsid w:val="00855C7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4E7"/>
    <w:rsid w:val="0087404E"/>
    <w:rsid w:val="008744DD"/>
    <w:rsid w:val="00874C48"/>
    <w:rsid w:val="0087504C"/>
    <w:rsid w:val="008751A1"/>
    <w:rsid w:val="0087534D"/>
    <w:rsid w:val="00875394"/>
    <w:rsid w:val="00875905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1AAE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436D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A0"/>
    <w:rsid w:val="008E0E8C"/>
    <w:rsid w:val="008E16C5"/>
    <w:rsid w:val="008E1745"/>
    <w:rsid w:val="008E2051"/>
    <w:rsid w:val="008E2525"/>
    <w:rsid w:val="008E356A"/>
    <w:rsid w:val="008E3B47"/>
    <w:rsid w:val="008E3BCB"/>
    <w:rsid w:val="008E3BEB"/>
    <w:rsid w:val="008E412D"/>
    <w:rsid w:val="008E4145"/>
    <w:rsid w:val="008E451A"/>
    <w:rsid w:val="008E455C"/>
    <w:rsid w:val="008E471A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21"/>
    <w:rsid w:val="0093135E"/>
    <w:rsid w:val="00932410"/>
    <w:rsid w:val="009324B1"/>
    <w:rsid w:val="00932575"/>
    <w:rsid w:val="009325D4"/>
    <w:rsid w:val="009327B5"/>
    <w:rsid w:val="00932A88"/>
    <w:rsid w:val="00932D84"/>
    <w:rsid w:val="009331E9"/>
    <w:rsid w:val="00933241"/>
    <w:rsid w:val="00933DE4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58"/>
    <w:rsid w:val="00945E7C"/>
    <w:rsid w:val="009462D8"/>
    <w:rsid w:val="00946388"/>
    <w:rsid w:val="009470FD"/>
    <w:rsid w:val="0094732B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F93"/>
    <w:rsid w:val="009612F1"/>
    <w:rsid w:val="00961B8B"/>
    <w:rsid w:val="009628E1"/>
    <w:rsid w:val="00962AA0"/>
    <w:rsid w:val="00962CB3"/>
    <w:rsid w:val="00963164"/>
    <w:rsid w:val="00963275"/>
    <w:rsid w:val="0096347D"/>
    <w:rsid w:val="00963CD6"/>
    <w:rsid w:val="009646FA"/>
    <w:rsid w:val="009654F0"/>
    <w:rsid w:val="0096562F"/>
    <w:rsid w:val="009658D0"/>
    <w:rsid w:val="0096653D"/>
    <w:rsid w:val="009667FB"/>
    <w:rsid w:val="00966C9A"/>
    <w:rsid w:val="00967B12"/>
    <w:rsid w:val="00970F7A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EA7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13E2"/>
    <w:rsid w:val="00981CB6"/>
    <w:rsid w:val="00982AB4"/>
    <w:rsid w:val="00983061"/>
    <w:rsid w:val="0098312F"/>
    <w:rsid w:val="00983223"/>
    <w:rsid w:val="00984206"/>
    <w:rsid w:val="0098511E"/>
    <w:rsid w:val="00985386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1F62"/>
    <w:rsid w:val="009930C0"/>
    <w:rsid w:val="00993D27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2AA"/>
    <w:rsid w:val="009A3DBF"/>
    <w:rsid w:val="009A43FF"/>
    <w:rsid w:val="009A637B"/>
    <w:rsid w:val="009A67CD"/>
    <w:rsid w:val="009A788B"/>
    <w:rsid w:val="009A792F"/>
    <w:rsid w:val="009A7E1C"/>
    <w:rsid w:val="009B003C"/>
    <w:rsid w:val="009B0BF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209"/>
    <w:rsid w:val="009E732A"/>
    <w:rsid w:val="009E73D9"/>
    <w:rsid w:val="009E794A"/>
    <w:rsid w:val="009F0BCF"/>
    <w:rsid w:val="009F0CD1"/>
    <w:rsid w:val="009F115A"/>
    <w:rsid w:val="009F15B3"/>
    <w:rsid w:val="009F187B"/>
    <w:rsid w:val="009F3CC3"/>
    <w:rsid w:val="009F3F25"/>
    <w:rsid w:val="009F408A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23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723"/>
    <w:rsid w:val="00A12BEE"/>
    <w:rsid w:val="00A13715"/>
    <w:rsid w:val="00A13A3E"/>
    <w:rsid w:val="00A13A98"/>
    <w:rsid w:val="00A14566"/>
    <w:rsid w:val="00A145D0"/>
    <w:rsid w:val="00A157EC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3DD3"/>
    <w:rsid w:val="00A2470A"/>
    <w:rsid w:val="00A2481C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BE9"/>
    <w:rsid w:val="00A547C0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49B7"/>
    <w:rsid w:val="00AA5CB1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937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3818"/>
    <w:rsid w:val="00B14A91"/>
    <w:rsid w:val="00B14E6C"/>
    <w:rsid w:val="00B151C6"/>
    <w:rsid w:val="00B15CC4"/>
    <w:rsid w:val="00B17793"/>
    <w:rsid w:val="00B17D79"/>
    <w:rsid w:val="00B17F5F"/>
    <w:rsid w:val="00B20057"/>
    <w:rsid w:val="00B2072B"/>
    <w:rsid w:val="00B208A5"/>
    <w:rsid w:val="00B209B5"/>
    <w:rsid w:val="00B20E2B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457B"/>
    <w:rsid w:val="00B54CD5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E54"/>
    <w:rsid w:val="00B660A0"/>
    <w:rsid w:val="00B66862"/>
    <w:rsid w:val="00B67C65"/>
    <w:rsid w:val="00B67D22"/>
    <w:rsid w:val="00B70068"/>
    <w:rsid w:val="00B701B4"/>
    <w:rsid w:val="00B7049B"/>
    <w:rsid w:val="00B707C2"/>
    <w:rsid w:val="00B70EDB"/>
    <w:rsid w:val="00B71A5D"/>
    <w:rsid w:val="00B72444"/>
    <w:rsid w:val="00B737C7"/>
    <w:rsid w:val="00B74A0D"/>
    <w:rsid w:val="00B74FBD"/>
    <w:rsid w:val="00B75667"/>
    <w:rsid w:val="00B75780"/>
    <w:rsid w:val="00B76554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761"/>
    <w:rsid w:val="00B86DBB"/>
    <w:rsid w:val="00B86FC3"/>
    <w:rsid w:val="00B87159"/>
    <w:rsid w:val="00B9086A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1C"/>
    <w:rsid w:val="00BB103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C69"/>
    <w:rsid w:val="00BD3D15"/>
    <w:rsid w:val="00BD3D7A"/>
    <w:rsid w:val="00BD567C"/>
    <w:rsid w:val="00BD5A65"/>
    <w:rsid w:val="00BD689C"/>
    <w:rsid w:val="00BD68BE"/>
    <w:rsid w:val="00BD7F9E"/>
    <w:rsid w:val="00BE09DC"/>
    <w:rsid w:val="00BE0D74"/>
    <w:rsid w:val="00BE1378"/>
    <w:rsid w:val="00BE18FE"/>
    <w:rsid w:val="00BE1A06"/>
    <w:rsid w:val="00BE20F7"/>
    <w:rsid w:val="00BE294F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60E3"/>
    <w:rsid w:val="00BF67D2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19B3"/>
    <w:rsid w:val="00C22495"/>
    <w:rsid w:val="00C232DD"/>
    <w:rsid w:val="00C24018"/>
    <w:rsid w:val="00C2423A"/>
    <w:rsid w:val="00C24D2E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37F3"/>
    <w:rsid w:val="00C33B98"/>
    <w:rsid w:val="00C33E53"/>
    <w:rsid w:val="00C33FF0"/>
    <w:rsid w:val="00C3433F"/>
    <w:rsid w:val="00C34704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3FA1"/>
    <w:rsid w:val="00C444D9"/>
    <w:rsid w:val="00C44500"/>
    <w:rsid w:val="00C447FB"/>
    <w:rsid w:val="00C45B48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4BE"/>
    <w:rsid w:val="00C62997"/>
    <w:rsid w:val="00C62B6B"/>
    <w:rsid w:val="00C62DEF"/>
    <w:rsid w:val="00C62F42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554"/>
    <w:rsid w:val="00C679BA"/>
    <w:rsid w:val="00C70551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A43"/>
    <w:rsid w:val="00CB6BF1"/>
    <w:rsid w:val="00CB7648"/>
    <w:rsid w:val="00CB7B6B"/>
    <w:rsid w:val="00CB7E89"/>
    <w:rsid w:val="00CB7EC9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A0D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484C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683"/>
    <w:rsid w:val="00D11873"/>
    <w:rsid w:val="00D11E73"/>
    <w:rsid w:val="00D12BDB"/>
    <w:rsid w:val="00D13880"/>
    <w:rsid w:val="00D14204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263"/>
    <w:rsid w:val="00D25B79"/>
    <w:rsid w:val="00D26CC7"/>
    <w:rsid w:val="00D27327"/>
    <w:rsid w:val="00D27695"/>
    <w:rsid w:val="00D27B4A"/>
    <w:rsid w:val="00D30320"/>
    <w:rsid w:val="00D30756"/>
    <w:rsid w:val="00D31502"/>
    <w:rsid w:val="00D32B70"/>
    <w:rsid w:val="00D33019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5D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1B8A"/>
    <w:rsid w:val="00D820F3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1772"/>
    <w:rsid w:val="00DB2014"/>
    <w:rsid w:val="00DB220E"/>
    <w:rsid w:val="00DB2369"/>
    <w:rsid w:val="00DB2559"/>
    <w:rsid w:val="00DB272C"/>
    <w:rsid w:val="00DB35C7"/>
    <w:rsid w:val="00DB39D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BF8"/>
    <w:rsid w:val="00DC0F93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3E7C"/>
    <w:rsid w:val="00DE4664"/>
    <w:rsid w:val="00DE4C4F"/>
    <w:rsid w:val="00DE5335"/>
    <w:rsid w:val="00DF02EC"/>
    <w:rsid w:val="00DF0518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5FF1"/>
    <w:rsid w:val="00E263E4"/>
    <w:rsid w:val="00E30155"/>
    <w:rsid w:val="00E3069F"/>
    <w:rsid w:val="00E306A2"/>
    <w:rsid w:val="00E30FBC"/>
    <w:rsid w:val="00E3116C"/>
    <w:rsid w:val="00E31521"/>
    <w:rsid w:val="00E316C4"/>
    <w:rsid w:val="00E31A72"/>
    <w:rsid w:val="00E32964"/>
    <w:rsid w:val="00E32E0E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284"/>
    <w:rsid w:val="00E472B1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EC5"/>
    <w:rsid w:val="00E55335"/>
    <w:rsid w:val="00E55D2A"/>
    <w:rsid w:val="00E57BA2"/>
    <w:rsid w:val="00E57FA4"/>
    <w:rsid w:val="00E60ADA"/>
    <w:rsid w:val="00E612D6"/>
    <w:rsid w:val="00E61C29"/>
    <w:rsid w:val="00E61CEF"/>
    <w:rsid w:val="00E624D8"/>
    <w:rsid w:val="00E63DB3"/>
    <w:rsid w:val="00E63F2E"/>
    <w:rsid w:val="00E645DC"/>
    <w:rsid w:val="00E65967"/>
    <w:rsid w:val="00E65EF0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97"/>
    <w:rsid w:val="00E74F1D"/>
    <w:rsid w:val="00E758C0"/>
    <w:rsid w:val="00E75AF9"/>
    <w:rsid w:val="00E765F5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4592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E0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7482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BB"/>
    <w:rsid w:val="00EE19F2"/>
    <w:rsid w:val="00EE1CDA"/>
    <w:rsid w:val="00EE211B"/>
    <w:rsid w:val="00EE24B7"/>
    <w:rsid w:val="00EE2759"/>
    <w:rsid w:val="00EE2AAB"/>
    <w:rsid w:val="00EE3354"/>
    <w:rsid w:val="00EE3653"/>
    <w:rsid w:val="00EE3A54"/>
    <w:rsid w:val="00EE3CC4"/>
    <w:rsid w:val="00EE459C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EF7DCF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367"/>
    <w:rsid w:val="00F03891"/>
    <w:rsid w:val="00F03EDC"/>
    <w:rsid w:val="00F046B1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18A5"/>
    <w:rsid w:val="00F12194"/>
    <w:rsid w:val="00F12230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6EC5"/>
    <w:rsid w:val="00F376FE"/>
    <w:rsid w:val="00F37702"/>
    <w:rsid w:val="00F37922"/>
    <w:rsid w:val="00F40036"/>
    <w:rsid w:val="00F41605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6D2"/>
    <w:rsid w:val="00F47AFE"/>
    <w:rsid w:val="00F47BCC"/>
    <w:rsid w:val="00F47DF9"/>
    <w:rsid w:val="00F50020"/>
    <w:rsid w:val="00F50567"/>
    <w:rsid w:val="00F50849"/>
    <w:rsid w:val="00F50F51"/>
    <w:rsid w:val="00F51318"/>
    <w:rsid w:val="00F51929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D1B"/>
    <w:rsid w:val="00F61FDE"/>
    <w:rsid w:val="00F62BB8"/>
    <w:rsid w:val="00F63DE6"/>
    <w:rsid w:val="00F64966"/>
    <w:rsid w:val="00F64AC0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EA1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983EFA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uiPriority w:val="99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rsid w:val="00BE294F"/>
    <w:rPr>
      <w:rFonts w:ascii="Times New Roman" w:hAnsi="Times New Roman"/>
    </w:rPr>
  </w:style>
  <w:style w:type="character" w:customStyle="1" w:styleId="B2Char">
    <w:name w:val="B2 Char"/>
    <w:link w:val="B2"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9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8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0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2.wmf"/><Relationship Id="rId39" Type="http://schemas.openxmlformats.org/officeDocument/2006/relationships/image" Target="media/image24.wmf"/><Relationship Id="rId21" Type="http://schemas.openxmlformats.org/officeDocument/2006/relationships/image" Target="media/image7.wmf"/><Relationship Id="rId34" Type="http://schemas.openxmlformats.org/officeDocument/2006/relationships/image" Target="media/image20.wmf"/><Relationship Id="rId42" Type="http://schemas.openxmlformats.org/officeDocument/2006/relationships/image" Target="media/image25.wmf"/><Relationship Id="rId47" Type="http://schemas.openxmlformats.org/officeDocument/2006/relationships/oleObject" Target="embeddings/oleObject14.bin"/><Relationship Id="rId50" Type="http://schemas.openxmlformats.org/officeDocument/2006/relationships/oleObject" Target="embeddings/oleObject16.bin"/><Relationship Id="rId55" Type="http://schemas.openxmlformats.org/officeDocument/2006/relationships/oleObject" Target="embeddings/oleObject20.bin"/><Relationship Id="rId63" Type="http://schemas.openxmlformats.org/officeDocument/2006/relationships/image" Target="media/image32.wmf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4.bin"/><Relationship Id="rId84" Type="http://schemas.openxmlformats.org/officeDocument/2006/relationships/image" Target="media/image35.wmf"/><Relationship Id="rId89" Type="http://schemas.openxmlformats.org/officeDocument/2006/relationships/image" Target="media/image40.wmf"/><Relationship Id="rId7" Type="http://schemas.openxmlformats.org/officeDocument/2006/relationships/endnotes" Target="endnotes.xml"/><Relationship Id="rId71" Type="http://schemas.openxmlformats.org/officeDocument/2006/relationships/oleObject" Target="embeddings/oleObject29.bin"/><Relationship Id="rId9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5.wmf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8.wmf"/><Relationship Id="rId37" Type="http://schemas.openxmlformats.org/officeDocument/2006/relationships/image" Target="media/image23.wmf"/><Relationship Id="rId40" Type="http://schemas.openxmlformats.org/officeDocument/2006/relationships/oleObject" Target="embeddings/oleObject10.bin"/><Relationship Id="rId45" Type="http://schemas.openxmlformats.org/officeDocument/2006/relationships/oleObject" Target="embeddings/oleObject13.bin"/><Relationship Id="rId53" Type="http://schemas.openxmlformats.org/officeDocument/2006/relationships/oleObject" Target="embeddings/oleObject18.bin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2.bin"/><Relationship Id="rId79" Type="http://schemas.openxmlformats.org/officeDocument/2006/relationships/oleObject" Target="embeddings/oleObject37.bin"/><Relationship Id="rId87" Type="http://schemas.openxmlformats.org/officeDocument/2006/relationships/image" Target="media/image38.wmf"/><Relationship Id="rId5" Type="http://schemas.openxmlformats.org/officeDocument/2006/relationships/webSettings" Target="webSettings.xml"/><Relationship Id="rId61" Type="http://schemas.openxmlformats.org/officeDocument/2006/relationships/image" Target="media/image31.wmf"/><Relationship Id="rId82" Type="http://schemas.openxmlformats.org/officeDocument/2006/relationships/oleObject" Target="embeddings/oleObject40.bin"/><Relationship Id="rId90" Type="http://schemas.openxmlformats.org/officeDocument/2006/relationships/image" Target="media/image41.wmf"/><Relationship Id="rId95" Type="http://schemas.microsoft.com/office/2011/relationships/people" Target="people.xml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image" Target="media/image13.wmf"/><Relationship Id="rId30" Type="http://schemas.openxmlformats.org/officeDocument/2006/relationships/image" Target="media/image16.wmf"/><Relationship Id="rId35" Type="http://schemas.openxmlformats.org/officeDocument/2006/relationships/image" Target="media/image21.wmf"/><Relationship Id="rId43" Type="http://schemas.openxmlformats.org/officeDocument/2006/relationships/oleObject" Target="embeddings/oleObject12.bin"/><Relationship Id="rId48" Type="http://schemas.openxmlformats.org/officeDocument/2006/relationships/image" Target="media/image28.wmf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6.bin"/><Relationship Id="rId69" Type="http://schemas.openxmlformats.org/officeDocument/2006/relationships/comments" Target="comments.xml"/><Relationship Id="rId77" Type="http://schemas.openxmlformats.org/officeDocument/2006/relationships/oleObject" Target="embeddings/oleObject35.bin"/><Relationship Id="rId8" Type="http://schemas.openxmlformats.org/officeDocument/2006/relationships/image" Target="media/image2.wmf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6.wmf"/><Relationship Id="rId93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9.wmf"/><Relationship Id="rId38" Type="http://schemas.openxmlformats.org/officeDocument/2006/relationships/oleObject" Target="embeddings/oleObject9.bin"/><Relationship Id="rId46" Type="http://schemas.openxmlformats.org/officeDocument/2006/relationships/image" Target="media/image27.wmf"/><Relationship Id="rId59" Type="http://schemas.openxmlformats.org/officeDocument/2006/relationships/oleObject" Target="embeddings/oleObject23.bin"/><Relationship Id="rId67" Type="http://schemas.openxmlformats.org/officeDocument/2006/relationships/image" Target="media/image34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1.bin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5.bin"/><Relationship Id="rId70" Type="http://schemas.microsoft.com/office/2011/relationships/commentsExtended" Target="commentsExtended.xml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9.wmf"/><Relationship Id="rId91" Type="http://schemas.openxmlformats.org/officeDocument/2006/relationships/header" Target="header1.xm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image" Target="media/image14.wmf"/><Relationship Id="rId36" Type="http://schemas.openxmlformats.org/officeDocument/2006/relationships/image" Target="media/image22.wmf"/><Relationship Id="rId49" Type="http://schemas.openxmlformats.org/officeDocument/2006/relationships/oleObject" Target="embeddings/oleObject15.bin"/><Relationship Id="rId57" Type="http://schemas.openxmlformats.org/officeDocument/2006/relationships/image" Target="media/image3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7.wmf"/><Relationship Id="rId44" Type="http://schemas.openxmlformats.org/officeDocument/2006/relationships/image" Target="media/image26.wmf"/><Relationship Id="rId52" Type="http://schemas.openxmlformats.org/officeDocument/2006/relationships/image" Target="media/image29.wmf"/><Relationship Id="rId60" Type="http://schemas.openxmlformats.org/officeDocument/2006/relationships/oleObject" Target="embeddings/oleObject24.bin"/><Relationship Id="rId65" Type="http://schemas.openxmlformats.org/officeDocument/2006/relationships/image" Target="media/image33.wmf"/><Relationship Id="rId73" Type="http://schemas.openxmlformats.org/officeDocument/2006/relationships/oleObject" Target="embeddings/oleObject31.bin"/><Relationship Id="rId78" Type="http://schemas.openxmlformats.org/officeDocument/2006/relationships/oleObject" Target="embeddings/oleObject36.bin"/><Relationship Id="rId81" Type="http://schemas.openxmlformats.org/officeDocument/2006/relationships/oleObject" Target="embeddings/oleObject39.bin"/><Relationship Id="rId86" Type="http://schemas.openxmlformats.org/officeDocument/2006/relationships/image" Target="media/image37.wmf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0F86D-237E-4448-8080-B0A449ABA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2057</Words>
  <Characters>11729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13759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Kianoush Hosseini</cp:lastModifiedBy>
  <cp:revision>2</cp:revision>
  <cp:lastPrinted>2016-09-30T01:19:00Z</cp:lastPrinted>
  <dcterms:created xsi:type="dcterms:W3CDTF">2018-05-21T10:33:00Z</dcterms:created>
  <dcterms:modified xsi:type="dcterms:W3CDTF">2018-05-21T10:33:00Z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